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1464A" w14:textId="62736381" w:rsidR="000B0335" w:rsidRDefault="000B0335" w:rsidP="0040647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C133AB">
        <w:rPr>
          <w:b/>
          <w:i/>
          <w:noProof/>
          <w:sz w:val="28"/>
        </w:rPr>
        <w:t>521</w:t>
      </w:r>
      <w:r>
        <w:rPr>
          <w:b/>
          <w:i/>
          <w:noProof/>
          <w:sz w:val="28"/>
        </w:rPr>
        <w:fldChar w:fldCharType="end"/>
      </w:r>
      <w:bookmarkStart w:id="0" w:name="_GoBack"/>
      <w:bookmarkEnd w:id="0"/>
    </w:p>
    <w:p w14:paraId="67E26623" w14:textId="77777777" w:rsidR="000B0335" w:rsidRDefault="000B0335" w:rsidP="000B0335">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9319" w:rsidR="001E41F3" w:rsidRPr="00410371" w:rsidRDefault="00E10048" w:rsidP="007212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12C1">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8A7E" w:rsidR="001E41F3" w:rsidRPr="00410371" w:rsidRDefault="00C133AB" w:rsidP="004701F1">
            <w:pPr>
              <w:pStyle w:val="CRCoverPage"/>
              <w:spacing w:after="0"/>
              <w:rPr>
                <w:noProof/>
                <w:lang w:eastAsia="zh-CN"/>
              </w:rPr>
            </w:pPr>
            <w:r w:rsidRPr="00C133AB">
              <w:rPr>
                <w:b/>
                <w:noProof/>
                <w:sz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D9E1B" w:rsidR="001E41F3" w:rsidRPr="00410371" w:rsidRDefault="00E10048" w:rsidP="00554E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54E6D">
              <w:rPr>
                <w:b/>
                <w:noProof/>
                <w:sz w:val="28"/>
              </w:rPr>
              <w:t>3</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C9158" w:rsidR="001E41F3" w:rsidRDefault="007212C1" w:rsidP="00F87420">
            <w:pPr>
              <w:pStyle w:val="CRCoverPage"/>
              <w:spacing w:after="0"/>
              <w:ind w:left="100"/>
              <w:rPr>
                <w:noProof/>
              </w:rPr>
            </w:pPr>
            <w:r w:rsidRPr="007212C1">
              <w:rPr>
                <w:noProof/>
              </w:rPr>
              <w:t>Update</w:t>
            </w:r>
            <w:r w:rsidR="00F87420">
              <w:rPr>
                <w:noProof/>
              </w:rPr>
              <w:t xml:space="preserve"> for</w:t>
            </w:r>
            <w:r w:rsidRPr="007212C1">
              <w:rPr>
                <w:noProof/>
              </w:rPr>
              <w:t xml:space="preserve"> </w:t>
            </w:r>
            <w:r w:rsidR="00F87420">
              <w:rPr>
                <w:lang w:eastAsia="ko-KR"/>
              </w:rPr>
              <w:t>Analytics Exposure via DCCF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03CEB" w:rsidR="001E41F3" w:rsidRDefault="003B5D1C" w:rsidP="003B5D1C">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FE28B" w:rsidR="001E41F3" w:rsidRDefault="00D94F7E" w:rsidP="005F34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F340E">
              <w:rPr>
                <w:noProof/>
              </w:rPr>
              <w:t>3</w:t>
            </w:r>
            <w:r>
              <w:rPr>
                <w:noProof/>
              </w:rPr>
              <w:t>-0</w:t>
            </w:r>
            <w:r w:rsidR="005F340E">
              <w:rPr>
                <w:noProof/>
              </w:rPr>
              <w:t>2</w:t>
            </w:r>
            <w:r>
              <w:rPr>
                <w:noProof/>
              </w:rPr>
              <w:t>-</w:t>
            </w:r>
            <w:r>
              <w:rPr>
                <w:noProof/>
              </w:rPr>
              <w:fldChar w:fldCharType="end"/>
            </w:r>
            <w:r w:rsidR="005F340E">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49F26" w:rsidR="001E41F3" w:rsidRDefault="00D94F7E" w:rsidP="00560C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60C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940B2" w:rsidR="001E41F3" w:rsidRDefault="00FF4C91" w:rsidP="00FF4C91">
            <w:pPr>
              <w:pStyle w:val="CRCoverPage"/>
              <w:spacing w:after="0"/>
              <w:ind w:left="100"/>
              <w:rPr>
                <w:lang w:eastAsia="zh-CN"/>
              </w:rPr>
            </w:pPr>
            <w:r>
              <w:rPr>
                <w:bCs/>
              </w:rPr>
              <w:t xml:space="preserve">As indicated in </w:t>
            </w:r>
            <w:r w:rsidRPr="00FF4C91">
              <w:rPr>
                <w:bCs/>
              </w:rPr>
              <w:t>S2-2302069 and i</w:t>
            </w:r>
            <w:r w:rsidR="00F87420" w:rsidRPr="00F87420">
              <w:rPr>
                <w:bCs/>
              </w:rPr>
              <w:t xml:space="preserve">n clause 5A.1 of TS 23.288, the Nnwdaf_DataManagement service can only be used to collect historical data or runtime data and cannot be used to collect the analytics. </w:t>
            </w:r>
            <w:r w:rsidRPr="004C5EDE">
              <w:rPr>
                <w:rFonts w:hint="eastAsia"/>
                <w:noProof/>
              </w:rPr>
              <w:t xml:space="preserve">While for the runtime and historical analytics collection, the Nnwdaf_AnalyticsSubscription </w:t>
            </w:r>
            <w:r w:rsidR="00F35E3D">
              <w:rPr>
                <w:noProof/>
              </w:rPr>
              <w:t xml:space="preserve">or </w:t>
            </w:r>
            <w:r w:rsidR="00F35E3D" w:rsidRPr="00D165ED">
              <w:t>Nnwdaf_AnalyticsInfo</w:t>
            </w:r>
            <w:r w:rsidR="00F35E3D" w:rsidRPr="004C5EDE">
              <w:rPr>
                <w:noProof/>
              </w:rPr>
              <w:t xml:space="preserve"> </w:t>
            </w:r>
            <w:r w:rsidR="00F35E3D">
              <w:rPr>
                <w:noProof/>
              </w:rPr>
              <w:t xml:space="preserve">service </w:t>
            </w:r>
            <w:r w:rsidRPr="004C5EDE">
              <w:rPr>
                <w:noProof/>
              </w:rPr>
              <w:t>shall</w:t>
            </w:r>
            <w:r w:rsidRPr="004C5EDE">
              <w:rPr>
                <w:rFonts w:hint="eastAsia"/>
                <w:noProof/>
              </w:rPr>
              <w:t xml:space="preserve"> be used.</w:t>
            </w:r>
            <w:r>
              <w:rPr>
                <w:noProof/>
              </w:rPr>
              <w:t xml:space="preserve"> </w:t>
            </w:r>
            <w:r w:rsidR="00F87420" w:rsidRPr="00F87420">
              <w:rPr>
                <w:bCs/>
              </w:rPr>
              <w:t>The Analytics Exposure via DCCF/MFAF procedures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35E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77A25" w:rsidR="003B5D1C" w:rsidRDefault="00F87420" w:rsidP="00F87420">
            <w:pPr>
              <w:pStyle w:val="CRCoverPage"/>
              <w:spacing w:after="0"/>
              <w:ind w:left="100"/>
              <w:rPr>
                <w:noProof/>
              </w:rPr>
            </w:pPr>
            <w:r>
              <w:rPr>
                <w:bCs/>
              </w:rPr>
              <w:t xml:space="preserve">Replace the </w:t>
            </w:r>
            <w:r w:rsidRPr="00F87420">
              <w:rPr>
                <w:bCs/>
              </w:rPr>
              <w:t>Nnwdaf_DataManagement</w:t>
            </w:r>
            <w:r>
              <w:rPr>
                <w:bCs/>
              </w:rPr>
              <w:t xml:space="preserve"> service by </w:t>
            </w:r>
            <w:r w:rsidRPr="00F87420">
              <w:rPr>
                <w:bCs/>
              </w:rPr>
              <w:t xml:space="preserve">Nnwdaf_EventsSubscription </w:t>
            </w:r>
            <w:r w:rsidR="00F35E3D">
              <w:rPr>
                <w:bCs/>
              </w:rPr>
              <w:t xml:space="preserve">and </w:t>
            </w:r>
            <w:r w:rsidR="00F35E3D" w:rsidRPr="00D165ED">
              <w:t>Nnwdaf_AnalyticsInfo</w:t>
            </w:r>
            <w:r w:rsidR="00F35E3D" w:rsidRPr="00F87420">
              <w:rPr>
                <w:bCs/>
              </w:rPr>
              <w:t xml:space="preserve"> </w:t>
            </w:r>
            <w:r w:rsidRPr="00F87420">
              <w:rPr>
                <w:bCs/>
              </w:rPr>
              <w:t>service</w:t>
            </w:r>
            <w:r w:rsidR="00F35E3D">
              <w:rPr>
                <w:bCs/>
              </w:rPr>
              <w:t>s</w:t>
            </w:r>
            <w:r>
              <w:rPr>
                <w:bCs/>
              </w:rPr>
              <w:t xml:space="preserve"> in </w:t>
            </w:r>
            <w:r w:rsidRPr="00F87420">
              <w:rPr>
                <w:bCs/>
              </w:rPr>
              <w:t>Analytics Exposure via DCCF/MFAF procedures</w:t>
            </w:r>
            <w:r>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90A8" w:rsidR="001E41F3" w:rsidRDefault="00F87420">
            <w:pPr>
              <w:pStyle w:val="CRCoverPage"/>
              <w:spacing w:after="0"/>
              <w:ind w:left="100"/>
              <w:rPr>
                <w:noProof/>
                <w:lang w:eastAsia="zh-CN"/>
              </w:rPr>
            </w:pPr>
            <w:r>
              <w:rPr>
                <w:noProof/>
                <w:lang w:eastAsia="zh-CN"/>
              </w:rPr>
              <w:t>The implementation in stage 3 is inconsistency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E9FAC" w:rsidR="001E41F3" w:rsidRDefault="003B5D1C" w:rsidP="00F87420">
            <w:pPr>
              <w:pStyle w:val="CRCoverPage"/>
              <w:spacing w:after="0"/>
              <w:ind w:left="100"/>
              <w:rPr>
                <w:noProof/>
                <w:lang w:eastAsia="zh-CN"/>
              </w:rPr>
            </w:pPr>
            <w:r>
              <w:rPr>
                <w:rFonts w:hint="eastAsia"/>
                <w:noProof/>
                <w:lang w:eastAsia="zh-CN"/>
              </w:rPr>
              <w:t>5</w:t>
            </w:r>
            <w:r>
              <w:rPr>
                <w:noProof/>
                <w:lang w:eastAsia="zh-CN"/>
              </w:rPr>
              <w:t>.</w:t>
            </w:r>
            <w:r w:rsidR="00F87420">
              <w:rPr>
                <w:noProof/>
                <w:lang w:eastAsia="zh-CN"/>
              </w:rPr>
              <w:t>2.4, 5.2.5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25B18" w:rsidR="001E41F3" w:rsidRDefault="004535EF">
            <w:pPr>
              <w:pStyle w:val="CRCoverPage"/>
              <w:spacing w:after="0"/>
              <w:ind w:left="100"/>
              <w:rPr>
                <w:noProof/>
              </w:rPr>
            </w:pPr>
            <w:r w:rsidRPr="004C105B">
              <w:rPr>
                <w:noProof/>
              </w:rPr>
              <w:t>The CR d</w:t>
            </w:r>
            <w:r>
              <w:rPr>
                <w:noProof/>
              </w:rPr>
              <w:t>oes not impact the OpenAPI file</w:t>
            </w:r>
            <w:r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0DABD6" w14:textId="77777777" w:rsidR="00FF4C91" w:rsidRDefault="00FF4C91" w:rsidP="00FF4C91">
      <w:pPr>
        <w:pStyle w:val="30"/>
        <w:rPr>
          <w:lang w:eastAsia="ko-KR"/>
        </w:rPr>
      </w:pPr>
      <w:bookmarkStart w:id="2" w:name="_Toc122117645"/>
      <w:bookmarkStart w:id="3" w:name="_Toc88667624"/>
      <w:bookmarkStart w:id="4" w:name="_Toc90655909"/>
      <w:bookmarkStart w:id="5" w:name="_Toc94064292"/>
      <w:bookmarkStart w:id="6" w:name="_Toc98233677"/>
      <w:bookmarkStart w:id="7" w:name="_Toc101244453"/>
      <w:bookmarkStart w:id="8" w:name="_Toc104539046"/>
      <w:r>
        <w:t>5.2.4</w:t>
      </w:r>
      <w:r>
        <w:tab/>
      </w:r>
      <w:r>
        <w:rPr>
          <w:lang w:eastAsia="ko-KR"/>
        </w:rPr>
        <w:t>Analytics Exposure via DCCF</w:t>
      </w:r>
      <w:bookmarkEnd w:id="2"/>
    </w:p>
    <w:p w14:paraId="4885DB73" w14:textId="77777777" w:rsidR="00FF4C91" w:rsidRPr="00CC5A13" w:rsidRDefault="00FF4C91" w:rsidP="00FF4C91">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5240B925" w14:textId="4F07B8DA" w:rsidR="00FF4C91" w:rsidRDefault="00FF4C91" w:rsidP="00FF4C91">
      <w:pPr>
        <w:pStyle w:val="TH"/>
      </w:pPr>
      <w:del w:id="9" w:author="Huawei" w:date="2023-02-06T18:21:00Z">
        <w:r w:rsidRPr="005121A3" w:rsidDel="00F45BFE">
          <w:object w:dxaOrig="12330" w:dyaOrig="15200" w14:anchorId="48FFB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33.95pt" o:ole="">
              <v:imagedata r:id="rId13" o:title=""/>
            </v:shape>
            <o:OLEObject Type="Embed" ProgID="Visio.Drawing.15" ShapeID="_x0000_i1025" DrawAspect="Content" ObjectID="_1738428282" r:id="rId14"/>
          </w:object>
        </w:r>
      </w:del>
      <w:ins w:id="10" w:author="Huawei" w:date="2023-02-06T18:21:00Z">
        <w:r w:rsidR="00F45BFE" w:rsidRPr="00F45BFE">
          <w:t xml:space="preserve"> </w:t>
        </w:r>
      </w:ins>
      <w:del w:id="11" w:author="Huawei" w:date="2023-02-06T19:32:00Z">
        <w:r w:rsidR="00F45BFE" w:rsidDel="00C72FBF">
          <w:fldChar w:fldCharType="begin"/>
        </w:r>
        <w:r w:rsidR="00F45BFE" w:rsidDel="00C72FBF">
          <w:fldChar w:fldCharType="end"/>
        </w:r>
      </w:del>
      <w:ins w:id="12" w:author="Huawei" w:date="2023-02-06T19:32:00Z">
        <w:r w:rsidR="00C72FBF" w:rsidRPr="00C72FBF">
          <w:t xml:space="preserve"> </w:t>
        </w:r>
      </w:ins>
      <w:ins w:id="13" w:author="Huawei" w:date="2023-02-06T19:43:00Z">
        <w:r w:rsidR="00AA38AE">
          <w:object w:dxaOrig="12316" w:dyaOrig="14700" w14:anchorId="57BD2CF4">
            <v:shape id="_x0000_i1026" type="#_x0000_t75" style="width:481.55pt;height:574.6pt" o:ole="">
              <v:imagedata r:id="rId15" o:title=""/>
            </v:shape>
            <o:OLEObject Type="Embed" ProgID="Visio.Drawing.15" ShapeID="_x0000_i1026" DrawAspect="Content" ObjectID="_1738428283" r:id="rId16"/>
          </w:object>
        </w:r>
      </w:ins>
    </w:p>
    <w:p w14:paraId="180BAFA3" w14:textId="77777777" w:rsidR="00FF4C91" w:rsidRPr="005D620A" w:rsidRDefault="00FF4C91" w:rsidP="00FF4C91">
      <w:pPr>
        <w:pStyle w:val="TF"/>
      </w:pPr>
      <w:r w:rsidRPr="005D620A">
        <w:t>Figure 5.2.</w:t>
      </w:r>
      <w:r>
        <w:t>4</w:t>
      </w:r>
      <w:r w:rsidRPr="005D620A">
        <w:t xml:space="preserve">-1: Analytics </w:t>
      </w:r>
      <w:r>
        <w:t>Exposure via DCCF</w:t>
      </w:r>
    </w:p>
    <w:p w14:paraId="135DC8F9" w14:textId="77777777" w:rsidR="00FF4C91" w:rsidRPr="005D620A" w:rsidRDefault="00FF4C91" w:rsidP="00FF4C91">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0FF3BA3F" w14:textId="246ACEF2" w:rsidR="00FF4C91" w:rsidRDefault="00FF4C91" w:rsidP="00FF4C91">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w:t>
      </w:r>
      <w:ins w:id="14" w:author="Huawei" w:date="2023-02-06T18:22:00Z">
        <w:r w:rsidR="00F45BFE">
          <w:rPr>
            <w:lang w:eastAsia="ko-KR"/>
          </w:rPr>
          <w:t xml:space="preserve"> </w:t>
        </w:r>
      </w:ins>
      <w:r>
        <w:rPr>
          <w:lang w:eastAsia="ko-KR"/>
        </w:rPr>
        <w:t>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lastRenderedPageBreak/>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143CC8CC" w14:textId="77777777" w:rsidR="00FF4C91" w:rsidRDefault="00FF4C91" w:rsidP="00FF4C91">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15" w:name="_Hlk77848919"/>
      <w:r>
        <w:rPr>
          <w:lang w:eastAsia="ko-KR"/>
        </w:rPr>
        <w:t>step</w:t>
      </w:r>
      <w:r>
        <w:t> </w:t>
      </w:r>
      <w:r>
        <w:rPr>
          <w:lang w:eastAsia="ko-KR"/>
        </w:rPr>
        <w:t>3</w:t>
      </w:r>
      <w:bookmarkEnd w:id="15"/>
      <w:r>
        <w:rPr>
          <w:lang w:eastAsia="ko-KR"/>
        </w:rPr>
        <w:t xml:space="preserve">a, skip </w:t>
      </w:r>
      <w:bookmarkStart w:id="16" w:name="_Hlk80988309"/>
      <w:r>
        <w:rPr>
          <w:lang w:eastAsia="ko-KR"/>
        </w:rPr>
        <w:t>step</w:t>
      </w:r>
      <w:r>
        <w:t> </w:t>
      </w:r>
      <w:r>
        <w:rPr>
          <w:lang w:eastAsia="ko-KR"/>
        </w:rPr>
        <w:t>3b</w:t>
      </w:r>
      <w:bookmarkEnd w:id="16"/>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7AEFFFA4" w14:textId="77777777" w:rsidR="00FF4C91" w:rsidRDefault="00FF4C91" w:rsidP="00FF4C91">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42F25FF" w14:textId="77777777" w:rsidR="00FF4C91" w:rsidRDefault="00FF4C91" w:rsidP="00FF4C91">
      <w:pPr>
        <w:pStyle w:val="B2"/>
        <w:rPr>
          <w:lang w:eastAsia="ko-KR"/>
        </w:rPr>
      </w:pPr>
      <w:r>
        <w:rPr>
          <w:lang w:eastAsia="ko-KR"/>
        </w:rPr>
        <w:tab/>
        <w:t xml:space="preserve">If the historical analytics data is available in an NWDAF, the DCCF shall proceed </w:t>
      </w:r>
      <w:bookmarkStart w:id="17" w:name="_Hlk77850890"/>
      <w:r>
        <w:rPr>
          <w:lang w:eastAsia="ko-KR"/>
        </w:rPr>
        <w:t>step</w:t>
      </w:r>
      <w:r>
        <w:t> </w:t>
      </w:r>
      <w:r>
        <w:rPr>
          <w:lang w:eastAsia="ko-KR"/>
        </w:rPr>
        <w:t>3a and step</w:t>
      </w:r>
      <w:r>
        <w:t> </w:t>
      </w:r>
      <w:r>
        <w:rPr>
          <w:lang w:eastAsia="ko-KR"/>
        </w:rPr>
        <w:t>3c</w:t>
      </w:r>
      <w:bookmarkEnd w:id="17"/>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7FD1855E" w14:textId="77777777" w:rsidR="00FF4C91" w:rsidRDefault="00FF4C91" w:rsidP="00FF4C91">
      <w:pPr>
        <w:pStyle w:val="B1"/>
        <w:rPr>
          <w:lang w:eastAsia="ko-KR"/>
        </w:rPr>
      </w:pPr>
      <w:r>
        <w:rPr>
          <w:lang w:eastAsia="ko-KR"/>
        </w:rPr>
        <w:t>3a.</w:t>
      </w:r>
      <w:r>
        <w:rPr>
          <w:lang w:eastAsia="ko-KR"/>
        </w:rPr>
        <w:tab/>
        <w:t>The DCCF shall determine whether the analytics requested are already being collected.</w:t>
      </w:r>
    </w:p>
    <w:p w14:paraId="23F67045" w14:textId="77777777" w:rsidR="00FF4C91" w:rsidRDefault="00FF4C91" w:rsidP="00FF4C91">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403DCA21" w14:textId="77777777" w:rsidR="00FF4C91" w:rsidRDefault="00FF4C91" w:rsidP="00FF4C91">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1D801D45" w14:textId="77777777" w:rsidR="00FF4C91" w:rsidRPr="001E3CEA" w:rsidRDefault="00FF4C91" w:rsidP="00FF4C91">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56EFAC44" w14:textId="77777777" w:rsidR="00FF4C91" w:rsidRPr="001E3CEA" w:rsidRDefault="00FF4C91" w:rsidP="00FF4C91">
      <w:pPr>
        <w:pStyle w:val="B1"/>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43B0A27E" w14:textId="77777777" w:rsidR="00FF4C91" w:rsidRPr="00C94C5D" w:rsidRDefault="00FF4C91" w:rsidP="00FF4C91">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6A5683ED" w14:textId="77777777" w:rsidR="00FF4C91" w:rsidRPr="005D620A" w:rsidRDefault="00FF4C91" w:rsidP="00FF4C91">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1410183B" w14:textId="77777777" w:rsidR="00FF4C91" w:rsidRPr="00F96D3B" w:rsidRDefault="00FF4C91" w:rsidP="00FF4C91">
      <w:pPr>
        <w:pStyle w:val="B1"/>
      </w:pPr>
      <w:r>
        <w:rPr>
          <w:lang w:eastAsia="ko-KR"/>
        </w:rPr>
        <w:t>5a</w:t>
      </w:r>
      <w:r w:rsidRPr="005D620A">
        <w:rPr>
          <w:lang w:eastAsia="ko-KR"/>
        </w:rPr>
        <w:tab/>
      </w:r>
      <w:r w:rsidRPr="00F96D3B">
        <w:t xml:space="preserve">The NWDAF responds to the Nnwdaf_EventsSubscription_Subscribe service operation. </w:t>
      </w:r>
    </w:p>
    <w:p w14:paraId="487E4FF2" w14:textId="77777777" w:rsidR="00FF4C91" w:rsidRPr="00F96D3B" w:rsidRDefault="00FF4C91" w:rsidP="00FF4C91">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0CDDFD1" w14:textId="77777777" w:rsidR="00FF4C91" w:rsidRPr="00F96D3B" w:rsidRDefault="00FF4C91" w:rsidP="00FF4C91">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651013CA" w14:textId="77777777" w:rsidR="00FF4C91" w:rsidRDefault="00FF4C91" w:rsidP="00FF4C91">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4D4156F" w14:textId="77777777" w:rsidR="00FF4C91" w:rsidRDefault="00FF4C91" w:rsidP="00FF4C91">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r w:rsidRPr="005D620A">
        <w:rPr>
          <w:lang w:eastAsia="ko-KR"/>
        </w:rPr>
        <w:t>.</w:t>
      </w:r>
    </w:p>
    <w:p w14:paraId="47471020" w14:textId="77777777" w:rsidR="00FF4C91" w:rsidRPr="00F96D3B" w:rsidRDefault="00FF4C91" w:rsidP="00FF4C91">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C427C70" w14:textId="77777777" w:rsidR="00FF4C91" w:rsidRPr="00F96D3B" w:rsidRDefault="00FF4C91" w:rsidP="00FF4C91">
      <w:pPr>
        <w:pStyle w:val="B1"/>
      </w:pPr>
      <w:r>
        <w:lastRenderedPageBreak/>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DAC7BDF" w14:textId="77777777" w:rsidR="00FF4C91" w:rsidRDefault="00FF4C91" w:rsidP="00FF4C91">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0D191A24" w14:textId="3668BEB0" w:rsidR="00FF4C91" w:rsidRDefault="00FF4C91" w:rsidP="00FF4C91">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w:t>
      </w:r>
      <w:del w:id="18" w:author="Huawei" w:date="2023-02-06T19:32:00Z">
        <w:r w:rsidDel="00C72FBF">
          <w:rPr>
            <w:lang w:eastAsia="ko-KR"/>
          </w:rPr>
          <w:delText xml:space="preserve">shall </w:delText>
        </w:r>
      </w:del>
      <w:ins w:id="19" w:author="Huawei" w:date="2023-02-06T19:32:00Z">
        <w:r w:rsidR="00C72FBF">
          <w:rPr>
            <w:lang w:eastAsia="ko-KR"/>
          </w:rPr>
          <w:t xml:space="preserve">may </w:t>
        </w:r>
      </w:ins>
      <w:r>
        <w:rPr>
          <w:lang w:eastAsia="ko-KR"/>
        </w:rPr>
        <w:t>invoke the Nnwdaf_</w:t>
      </w:r>
      <w:ins w:id="20" w:author="Huawei" w:date="2023-02-06T18:23:00Z">
        <w:r w:rsidR="00F45BFE" w:rsidRPr="00D165ED">
          <w:t>EventsSubscription</w:t>
        </w:r>
      </w:ins>
      <w:del w:id="21" w:author="Huawei" w:date="2023-02-06T18:23:00Z">
        <w:r w:rsidDel="00F45BFE">
          <w:rPr>
            <w:lang w:eastAsia="ko-KR"/>
          </w:rPr>
          <w:delText>DataManagement</w:delText>
        </w:r>
      </w:del>
      <w:r>
        <w:rPr>
          <w:lang w:eastAsia="ko-KR"/>
        </w:rPr>
        <w: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w:t>
      </w:r>
      <w:ins w:id="22" w:author="Huawei" w:date="2023-02-06T18:24:00Z">
        <w:r w:rsidR="00F45BFE" w:rsidRPr="00D165ED">
          <w:t>Events</w:t>
        </w:r>
      </w:ins>
      <w:del w:id="23" w:author="Huawei" w:date="2023-02-06T18:24:00Z">
        <w:r w:rsidRPr="008E220F" w:rsidDel="00F45BFE">
          <w:rPr>
            <w:lang w:eastAsia="ko-KR"/>
          </w:rPr>
          <w:delText>Data Management</w:delText>
        </w:r>
      </w:del>
      <w:r w:rsidRPr="008E220F">
        <w:rPr>
          <w:lang w:eastAsia="ko-KR"/>
        </w:rPr>
        <w:t xml:space="preserve"> </w:t>
      </w:r>
      <w:r w:rsidRPr="006D502B">
        <w:rPr>
          <w:lang w:eastAsia="ko-KR"/>
        </w:rPr>
        <w:t xml:space="preserve">Subscriptions", the HTTP POST message shall include </w:t>
      </w:r>
      <w:r>
        <w:rPr>
          <w:lang w:eastAsia="ko-KR"/>
        </w:rPr>
        <w:t xml:space="preserve">the </w:t>
      </w:r>
      <w:ins w:id="24" w:author="Huawei" w:date="2023-02-06T18:25:00Z">
        <w:r w:rsidR="00F45BFE" w:rsidRPr="00D165ED">
          <w:t>NnwdafEventsSubscription</w:t>
        </w:r>
        <w:r w:rsidR="00F45BFE" w:rsidRPr="003B5C6F" w:rsidDel="00F45BFE">
          <w:rPr>
            <w:lang w:eastAsia="ko-KR"/>
          </w:rPr>
          <w:t xml:space="preserve"> </w:t>
        </w:r>
      </w:ins>
      <w:del w:id="25" w:author="Huawei" w:date="2023-02-06T18:25:00Z">
        <w:r w:rsidRPr="003B5C6F" w:rsidDel="00F45BFE">
          <w:rPr>
            <w:lang w:eastAsia="ko-KR"/>
          </w:rPr>
          <w:delText>NnwdafDataManagementSubsc</w:delText>
        </w:r>
        <w:r w:rsidRPr="006D502B" w:rsidDel="00F45BFE">
          <w:rPr>
            <w:lang w:eastAsia="ko-KR"/>
          </w:rPr>
          <w:delText xml:space="preserve"> </w:delText>
        </w:r>
      </w:del>
      <w:r w:rsidRPr="006D502B">
        <w:rPr>
          <w:lang w:eastAsia="ko-KR"/>
        </w:rPr>
        <w:t xml:space="preserve">data structure as request body with parameters as defined in </w:t>
      </w:r>
      <w:r>
        <w:t>clause 5.</w:t>
      </w:r>
      <w:del w:id="26" w:author="Huawei" w:date="2023-02-06T18:25:00Z">
        <w:r w:rsidDel="00F45BFE">
          <w:delText>3</w:delText>
        </w:r>
      </w:del>
      <w:ins w:id="27" w:author="Huawei" w:date="2023-02-06T18:25:00Z">
        <w:r w:rsidR="00F45BFE">
          <w:t>1</w:t>
        </w:r>
      </w:ins>
      <w:r>
        <w:t>.6 of 3GPP TS 29.520 [5]</w:t>
      </w:r>
      <w:ins w:id="28" w:author="Huawei" w:date="2023-02-06T19:33:00Z">
        <w:r w:rsidR="00C72FBF">
          <w:t xml:space="preserve"> or </w:t>
        </w:r>
        <w:r w:rsidR="00C72FBF" w:rsidRPr="00C72FBF">
          <w:t xml:space="preserve">Nnwdaf_AnalyticsInfo_Request </w:t>
        </w:r>
      </w:ins>
      <w:ins w:id="29" w:author="Huawei" w:date="2023-02-06T19:45:00Z">
        <w:r w:rsidR="006613AC">
          <w:t xml:space="preserve">request </w:t>
        </w:r>
      </w:ins>
      <w:ins w:id="30" w:author="Huawei" w:date="2023-02-06T19:33:00Z">
        <w:r w:rsidR="00C72FBF" w:rsidRPr="006D502B">
          <w:rPr>
            <w:lang w:eastAsia="ko-KR"/>
          </w:rPr>
          <w:t xml:space="preserve">by sending an HTTP </w:t>
        </w:r>
        <w:r w:rsidR="00C72FBF" w:rsidRPr="00D165ED">
          <w:rPr>
            <w:rFonts w:eastAsia="等线"/>
          </w:rPr>
          <w:t xml:space="preserve">GET </w:t>
        </w:r>
        <w:r w:rsidR="00C72FBF" w:rsidRPr="006D502B">
          <w:rPr>
            <w:lang w:eastAsia="ko-KR"/>
          </w:rPr>
          <w:t>request message</w:t>
        </w:r>
      </w:ins>
      <w:ins w:id="31" w:author="Huawei" w:date="2023-02-06T19:34:00Z">
        <w:r w:rsidR="00C72FBF" w:rsidRPr="00C72FBF">
          <w:rPr>
            <w:lang w:eastAsia="ko-KR"/>
          </w:rPr>
          <w:t xml:space="preserve"> </w:t>
        </w:r>
        <w:r w:rsidR="00C72FBF" w:rsidRPr="006D502B">
          <w:rPr>
            <w:lang w:eastAsia="ko-KR"/>
          </w:rPr>
          <w:t>targeting the resource "</w:t>
        </w:r>
        <w:r w:rsidR="00C72FBF" w:rsidRPr="00D165ED">
          <w:rPr>
            <w:rFonts w:eastAsia="等线"/>
          </w:rPr>
          <w:t>NWDAF Analytics</w:t>
        </w:r>
        <w:r w:rsidR="00C72FBF" w:rsidRPr="006D502B">
          <w:rPr>
            <w:lang w:eastAsia="ko-KR"/>
          </w:rPr>
          <w:t>"</w:t>
        </w:r>
      </w:ins>
      <w:ins w:id="32" w:author="Huawei" w:date="2023-02-06T19:40:00Z">
        <w:r w:rsidR="00C72FBF">
          <w:rPr>
            <w:lang w:eastAsia="ko-KR"/>
          </w:rPr>
          <w:t xml:space="preserve"> </w:t>
        </w:r>
      </w:ins>
      <w:ins w:id="33" w:author="Huawei" w:date="2023-02-06T19:39:00Z">
        <w:r w:rsidR="00C72FBF">
          <w:rPr>
            <w:lang w:eastAsia="ko-KR"/>
          </w:rPr>
          <w:t>with parameters</w:t>
        </w:r>
      </w:ins>
      <w:ins w:id="34" w:author="Huawei" w:date="2023-02-06T19:34:00Z">
        <w:r w:rsidR="00C72FBF" w:rsidRPr="00C72FBF">
          <w:rPr>
            <w:lang w:eastAsia="ko-KR"/>
          </w:rPr>
          <w:t xml:space="preserve"> </w:t>
        </w:r>
        <w:r w:rsidR="00C72FBF" w:rsidRPr="006D502B">
          <w:rPr>
            <w:lang w:eastAsia="ko-KR"/>
          </w:rPr>
          <w:t xml:space="preserve">as defined in </w:t>
        </w:r>
        <w:r w:rsidR="00C72FBF">
          <w:t>clause </w:t>
        </w:r>
      </w:ins>
      <w:ins w:id="35" w:author="Huawei" w:date="2023-02-06T19:40:00Z">
        <w:r w:rsidR="00C72FBF" w:rsidRPr="00D165ED">
          <w:t>5.2.3.2.3.1</w:t>
        </w:r>
      </w:ins>
      <w:ins w:id="36" w:author="Huawei" w:date="2023-02-06T19:34:00Z">
        <w:r w:rsidR="00C72FBF">
          <w:t xml:space="preserve"> of 3GPP TS 29.520 [5]</w:t>
        </w:r>
      </w:ins>
      <w:r w:rsidRPr="005D620A">
        <w:rPr>
          <w:lang w:eastAsia="ko-KR"/>
        </w:rPr>
        <w:t>.</w:t>
      </w:r>
    </w:p>
    <w:p w14:paraId="170CA1EF" w14:textId="4ACE8F87" w:rsidR="00FF4C91" w:rsidRPr="00F96D3B" w:rsidRDefault="00FF4C91" w:rsidP="00FF4C91">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ins w:id="37" w:author="Huawei" w:date="2023-02-06T18:25:00Z">
        <w:r w:rsidR="00605253" w:rsidRPr="00D165ED">
          <w:t>EventsSubscription</w:t>
        </w:r>
      </w:ins>
      <w:del w:id="38" w:author="Huawei" w:date="2023-02-06T18:25:00Z">
        <w:r w:rsidDel="00605253">
          <w:delText>DataManagement</w:delText>
        </w:r>
      </w:del>
      <w:r w:rsidRPr="00F96D3B">
        <w:t>_</w:t>
      </w:r>
      <w:r>
        <w:t>Subscrib</w:t>
      </w:r>
      <w:r w:rsidRPr="00F96D3B">
        <w:t xml:space="preserve">e </w:t>
      </w:r>
      <w:ins w:id="39" w:author="Huawei" w:date="2023-02-06T19:40:00Z">
        <w:r w:rsidR="000F4E7C">
          <w:t xml:space="preserve">or </w:t>
        </w:r>
        <w:r w:rsidR="000F4E7C" w:rsidRPr="00C72FBF">
          <w:t>Nnwdaf_AnalyticsInfo_Request</w:t>
        </w:r>
        <w:r w:rsidR="000F4E7C" w:rsidRPr="00F96D3B">
          <w:t xml:space="preserve"> </w:t>
        </w:r>
      </w:ins>
      <w:r w:rsidRPr="00F96D3B">
        <w:t>service operation.</w:t>
      </w:r>
    </w:p>
    <w:p w14:paraId="5AAD12E8" w14:textId="77777777" w:rsidR="00FF4C91" w:rsidRPr="00F96D3B" w:rsidRDefault="00FF4C91" w:rsidP="00FF4C9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CBB3A41" w14:textId="77777777" w:rsidR="00FF4C91" w:rsidRDefault="00FF4C91" w:rsidP="00FF4C91">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75B69FA2" w14:textId="77777777" w:rsidR="00FF4C91" w:rsidRDefault="00FF4C91" w:rsidP="00FF4C91">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7A1709C0" w14:textId="77777777" w:rsidR="00FF4C91" w:rsidRDefault="00FF4C91" w:rsidP="00FF4C91">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60DE0D59" w14:textId="77777777" w:rsidR="00FF4C91" w:rsidRDefault="00FF4C91" w:rsidP="00FF4C91">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or </w:t>
      </w:r>
      <w:r>
        <w:rPr>
          <w:lang w:eastAsia="ja-JP"/>
        </w:rPr>
        <w:t>Fetch Instructions</w:t>
      </w:r>
      <w:r>
        <w:rPr>
          <w:lang w:eastAsia="ko-KR"/>
        </w:rPr>
        <w:t xml:space="preserve"> to the DCCF.</w:t>
      </w:r>
    </w:p>
    <w:p w14:paraId="41B30040" w14:textId="77777777" w:rsidR="00FF4C91" w:rsidRDefault="00FF4C91" w:rsidP="00FF4C91">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B1D66D4" w14:textId="48FECEBB" w:rsidR="00FF4C91" w:rsidRDefault="00FF4C91" w:rsidP="00FF4C91">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del w:id="40" w:author="Huawei" w:date="2023-02-06T19:41:00Z">
        <w:r w:rsidDel="00C80EE8">
          <w:rPr>
            <w:lang w:eastAsia="ko-KR"/>
          </w:rPr>
          <w:delText xml:space="preserve">shall </w:delText>
        </w:r>
      </w:del>
      <w:ins w:id="41" w:author="Huawei" w:date="2023-02-06T19:41:00Z">
        <w:r w:rsidR="00C80EE8">
          <w:rPr>
            <w:lang w:eastAsia="ko-KR"/>
          </w:rPr>
          <w:t xml:space="preserve">may </w:t>
        </w:r>
      </w:ins>
      <w:r>
        <w:rPr>
          <w:lang w:eastAsia="ko-KR"/>
        </w:rPr>
        <w:t xml:space="preserve">invoke the </w:t>
      </w:r>
      <w:r w:rsidRPr="005D620A">
        <w:rPr>
          <w:lang w:eastAsia="ko-KR"/>
        </w:rPr>
        <w:t>N</w:t>
      </w:r>
      <w:r>
        <w:rPr>
          <w:lang w:eastAsia="ko-KR"/>
        </w:rPr>
        <w:t>nwdaf</w:t>
      </w:r>
      <w:r w:rsidRPr="005D620A">
        <w:rPr>
          <w:lang w:eastAsia="ko-KR"/>
        </w:rPr>
        <w:t>_</w:t>
      </w:r>
      <w:ins w:id="42" w:author="Huawei" w:date="2023-02-06T18:25:00Z">
        <w:r w:rsidR="00241332" w:rsidRPr="00D165ED">
          <w:t>EventsSubscription</w:t>
        </w:r>
      </w:ins>
      <w:del w:id="43" w:author="Huawei" w:date="2023-02-06T18:25:00Z">
        <w:r w:rsidDel="00241332">
          <w:rPr>
            <w:lang w:eastAsia="ko-KR"/>
          </w:rPr>
          <w:delText>DataManagement</w:delText>
        </w:r>
      </w:del>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01FE82C0" w14:textId="6AB8E8C3" w:rsidR="00FF4C91" w:rsidRDefault="00FF4C91" w:rsidP="00FF4C91">
      <w:pPr>
        <w:pStyle w:val="B1"/>
        <w:rPr>
          <w:lang w:eastAsia="ko-KR"/>
        </w:rPr>
      </w:pPr>
      <w:r>
        <w:rPr>
          <w:lang w:eastAsia="ko-KR"/>
        </w:rPr>
        <w:t>8c.</w:t>
      </w:r>
      <w:r>
        <w:rPr>
          <w:lang w:eastAsia="ko-KR"/>
        </w:rPr>
        <w:tab/>
        <w:t>The DCCF responds to the Nnwdaf_</w:t>
      </w:r>
      <w:ins w:id="44" w:author="Huawei" w:date="2023-02-06T18:25:00Z">
        <w:r w:rsidR="00334585" w:rsidRPr="00D165ED">
          <w:t>EventsSubscription</w:t>
        </w:r>
      </w:ins>
      <w:del w:id="45" w:author="Huawei" w:date="2023-02-06T18:25:00Z">
        <w:r w:rsidDel="00334585">
          <w:rPr>
            <w:lang w:eastAsia="ko-KR"/>
          </w:rPr>
          <w:delText>DataManagement</w:delText>
        </w:r>
      </w:del>
      <w:r>
        <w:rPr>
          <w:lang w:eastAsia="ko-KR"/>
        </w:rPr>
        <w:t>_Notify service operation</w:t>
      </w:r>
      <w:r w:rsidRPr="00FB2398">
        <w:t xml:space="preserve"> </w:t>
      </w:r>
      <w:r w:rsidRPr="00FB2398">
        <w:rPr>
          <w:lang w:eastAsia="ko-KR"/>
        </w:rPr>
        <w:t>with HTTP "204 No Content" status code</w:t>
      </w:r>
      <w:r>
        <w:rPr>
          <w:lang w:eastAsia="ko-KR"/>
        </w:rPr>
        <w:t>.</w:t>
      </w:r>
    </w:p>
    <w:p w14:paraId="1BEAA7EA" w14:textId="77777777" w:rsidR="00FF4C91" w:rsidRPr="005D620A" w:rsidRDefault="00FF4C91" w:rsidP="00FF4C91">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14387D47" w14:textId="77777777" w:rsidR="00FF4C91" w:rsidRPr="005D620A" w:rsidRDefault="00FF4C91" w:rsidP="00FF4C9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562AB8ED" w14:textId="77777777" w:rsidR="00FF4C91" w:rsidRDefault="00FF4C91" w:rsidP="00FF4C91">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4005356A" w14:textId="77777777" w:rsidR="00FF4C91" w:rsidRDefault="00FF4C91" w:rsidP="00FF4C91">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22DEEAC4" w14:textId="77777777" w:rsidR="00FF4C91" w:rsidRPr="005D620A" w:rsidRDefault="00FF4C91" w:rsidP="00FF4C91">
      <w:pPr>
        <w:pStyle w:val="B1"/>
        <w:rPr>
          <w:lang w:eastAsia="ko-KR"/>
        </w:rPr>
      </w:pPr>
      <w:r>
        <w:rPr>
          <w:lang w:eastAsia="ko-KR"/>
        </w:rPr>
        <w:lastRenderedPageBreak/>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5CE13113" w14:textId="77777777" w:rsidR="00FF4C91" w:rsidRDefault="00FF4C91" w:rsidP="00FF4C91">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62497DE" w14:textId="77777777" w:rsidR="00FF4C91" w:rsidRPr="005D620A" w:rsidRDefault="00FF4C91" w:rsidP="00FF4C91">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04E3040E" w14:textId="77777777" w:rsidR="00FF4C91" w:rsidRDefault="00FF4C91" w:rsidP="00FF4C91">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141F4FDA" w14:textId="77777777" w:rsidR="00FF4C91" w:rsidRDefault="00FF4C91" w:rsidP="00FF4C91">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10470B9B" w14:textId="77777777" w:rsidR="00FF4C91" w:rsidRDefault="00FF4C91" w:rsidP="00FF4C91">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1094EFA3" w14:textId="77777777" w:rsidR="00FF4C91" w:rsidRPr="005D620A" w:rsidRDefault="00FF4C91" w:rsidP="00FF4C91">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3CB9E7C7" w14:textId="28A1E695" w:rsidR="00FF4C91" w:rsidDel="00E374E8" w:rsidRDefault="00FF4C91" w:rsidP="00FF4C91">
      <w:pPr>
        <w:pStyle w:val="B1"/>
        <w:rPr>
          <w:del w:id="46" w:author="Huawei" w:date="2023-02-06T18:26:00Z"/>
          <w:lang w:eastAsia="ko-KR"/>
        </w:rPr>
      </w:pPr>
      <w:del w:id="47" w:author="Huawei" w:date="2023-02-06T18:26:00Z">
        <w:r w:rsidRPr="005D620A" w:rsidDel="00E374E8">
          <w:rPr>
            <w:lang w:eastAsia="ko-KR"/>
          </w:rPr>
          <w:delText>1</w:delText>
        </w:r>
        <w:r w:rsidDel="00E374E8">
          <w:rPr>
            <w:lang w:eastAsia="ko-KR"/>
          </w:rPr>
          <w:delText>5c</w:delText>
        </w:r>
        <w:r w:rsidRPr="005D620A" w:rsidDel="00E374E8">
          <w:rPr>
            <w:lang w:eastAsia="ko-KR"/>
          </w:rPr>
          <w:delText>.</w:delText>
        </w:r>
        <w:r w:rsidRPr="005D620A" w:rsidDel="00E374E8">
          <w:rPr>
            <w:lang w:eastAsia="ko-KR"/>
          </w:rPr>
          <w:tab/>
          <w:delText xml:space="preserve">If </w:delText>
        </w:r>
        <w:r w:rsidDel="00E374E8">
          <w:rPr>
            <w:lang w:eastAsia="ko-KR"/>
          </w:rPr>
          <w:delText xml:space="preserve">DCCF determines that no other NF service consumers requiring the historical analytics data from the NWDAF, </w:delText>
        </w:r>
        <w:r w:rsidRPr="005D620A" w:rsidDel="00E374E8">
          <w:rPr>
            <w:lang w:eastAsia="ko-KR"/>
          </w:rPr>
          <w:delText xml:space="preserve">the DCCF </w:delText>
        </w:r>
        <w:r w:rsidDel="00E374E8">
          <w:rPr>
            <w:lang w:eastAsia="ko-KR"/>
          </w:rPr>
          <w:delText>may invoke the Nnwdaf_DataManagement_</w:delText>
        </w:r>
        <w:r w:rsidRPr="00CF47BC" w:rsidDel="00E374E8">
          <w:rPr>
            <w:lang w:eastAsia="ko-KR"/>
          </w:rPr>
          <w:delText>Un</w:delText>
        </w:r>
        <w:r w:rsidDel="00E374E8">
          <w:rPr>
            <w:lang w:eastAsia="ko-KR"/>
          </w:rPr>
          <w:delText>s</w:delText>
        </w:r>
        <w:r w:rsidRPr="00CF47BC" w:rsidDel="00E374E8">
          <w:rPr>
            <w:lang w:eastAsia="ko-KR"/>
          </w:rPr>
          <w:delText>ubscribe</w:delText>
        </w:r>
        <w:r w:rsidDel="00E374E8">
          <w:rPr>
            <w:lang w:eastAsia="ko-KR"/>
          </w:rPr>
          <w:delText xml:space="preserve"> service operation by sending an HTTP DELETE request message to the NWDAF.</w:delText>
        </w:r>
      </w:del>
    </w:p>
    <w:p w14:paraId="42FD9389" w14:textId="37EA072A" w:rsidR="00FF4C91" w:rsidRPr="005D620A" w:rsidDel="00E374E8" w:rsidRDefault="00FF4C91" w:rsidP="00FF4C91">
      <w:pPr>
        <w:pStyle w:val="B1"/>
        <w:rPr>
          <w:del w:id="48" w:author="Huawei" w:date="2023-02-06T18:26:00Z"/>
          <w:lang w:eastAsia="ko-KR"/>
        </w:rPr>
      </w:pPr>
      <w:del w:id="49" w:author="Huawei" w:date="2023-02-06T18:26:00Z">
        <w:r w:rsidDel="00E374E8">
          <w:rPr>
            <w:lang w:eastAsia="ko-KR"/>
          </w:rPr>
          <w:delText>16c.</w:delText>
        </w:r>
        <w:r w:rsidDel="00E374E8">
          <w:rPr>
            <w:lang w:eastAsia="ko-KR"/>
          </w:rPr>
          <w:tab/>
          <w:delText xml:space="preserve">The NWDAF responds to the </w:delText>
        </w:r>
        <w:r w:rsidRPr="00CF47BC" w:rsidDel="00E374E8">
          <w:rPr>
            <w:lang w:eastAsia="ko-KR"/>
          </w:rPr>
          <w:delText>N</w:delText>
        </w:r>
        <w:r w:rsidDel="00E374E8">
          <w:rPr>
            <w:lang w:eastAsia="ko-KR"/>
          </w:rPr>
          <w:delText>nwdaf</w:delText>
        </w:r>
        <w:r w:rsidRPr="00CF47BC" w:rsidDel="00E374E8">
          <w:rPr>
            <w:lang w:eastAsia="ko-KR"/>
          </w:rPr>
          <w:delText>_DataManagement_Un</w:delText>
        </w:r>
        <w:r w:rsidDel="00E374E8">
          <w:rPr>
            <w:lang w:eastAsia="ko-KR"/>
          </w:rPr>
          <w:delText>s</w:delText>
        </w:r>
        <w:r w:rsidRPr="00CF47BC" w:rsidDel="00E374E8">
          <w:rPr>
            <w:lang w:eastAsia="ko-KR"/>
          </w:rPr>
          <w:delText xml:space="preserve">ubscribe </w:delText>
        </w:r>
        <w:r w:rsidDel="00E374E8">
          <w:rPr>
            <w:lang w:eastAsia="ko-KR"/>
          </w:rPr>
          <w:delText xml:space="preserve">service operation with </w:delText>
        </w:r>
        <w:r w:rsidRPr="00CF47BC" w:rsidDel="00E374E8">
          <w:rPr>
            <w:lang w:eastAsia="ko-KR"/>
          </w:rPr>
          <w:delText xml:space="preserve">HTTP "204 No Content" status code, upon the </w:delText>
        </w:r>
        <w:r w:rsidDel="00E374E8">
          <w:rPr>
            <w:lang w:eastAsia="ko-KR"/>
          </w:rPr>
          <w:delText>analytics data subscription is removed.</w:delText>
        </w:r>
      </w:del>
    </w:p>
    <w:p w14:paraId="1B1DCE39" w14:textId="77777777" w:rsidR="0036268F" w:rsidRPr="00FF4C91" w:rsidRDefault="0036268F" w:rsidP="0036268F"/>
    <w:p w14:paraId="30EB1491" w14:textId="72744225" w:rsidR="008E2DAE" w:rsidRPr="00B61815" w:rsidRDefault="008E2DAE" w:rsidP="008E2D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9F1A32" w14:textId="77777777" w:rsidR="00FF4C91" w:rsidRDefault="00FF4C91" w:rsidP="00FF4C91">
      <w:pPr>
        <w:pStyle w:val="30"/>
      </w:pPr>
      <w:bookmarkStart w:id="50" w:name="_Toc122117646"/>
      <w:r>
        <w:t>5.2.5</w:t>
      </w:r>
      <w:r>
        <w:tab/>
      </w:r>
      <w:r>
        <w:rPr>
          <w:lang w:eastAsia="ko-KR"/>
        </w:rPr>
        <w:t>Analytics Exposure via DCCF and MFAF</w:t>
      </w:r>
      <w:bookmarkEnd w:id="50"/>
    </w:p>
    <w:p w14:paraId="2BBC9661" w14:textId="77777777" w:rsidR="00FF4C91" w:rsidRDefault="00FF4C91" w:rsidP="00FF4C91">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7CE1D323" w14:textId="105505B3" w:rsidR="00FF4C91" w:rsidRDefault="00FF4C91" w:rsidP="00FF4C91">
      <w:pPr>
        <w:pStyle w:val="TH"/>
        <w:rPr>
          <w:ins w:id="51" w:author="Huawei" w:date="2023-02-06T18:29:00Z"/>
        </w:rPr>
      </w:pPr>
      <w:del w:id="52" w:author="Huawei" w:date="2023-02-06T18:29:00Z">
        <w:r w:rsidDel="00F13C2C">
          <w:object w:dxaOrig="12346" w:dyaOrig="16681" w14:anchorId="4D7B48A7">
            <v:shape id="_x0000_i1027" type="#_x0000_t75" style="width:481.55pt;height:650.35pt" o:ole="">
              <v:imagedata r:id="rId17" o:title=""/>
            </v:shape>
            <o:OLEObject Type="Embed" ProgID="Visio.Drawing.15" ShapeID="_x0000_i1027" DrawAspect="Content" ObjectID="_1738428284" r:id="rId18"/>
          </w:object>
        </w:r>
      </w:del>
    </w:p>
    <w:p w14:paraId="28C8673D" w14:textId="18D99FC5" w:rsidR="00F13C2C" w:rsidRDefault="00F13C2C" w:rsidP="00FF4C91">
      <w:pPr>
        <w:pStyle w:val="TH"/>
        <w:rPr>
          <w:lang w:eastAsia="zh-CN"/>
        </w:rPr>
      </w:pPr>
      <w:del w:id="53" w:author="Huawei" w:date="2023-02-06T19:43:00Z">
        <w:r w:rsidDel="00AA38AE">
          <w:lastRenderedPageBreak/>
          <w:fldChar w:fldCharType="begin"/>
        </w:r>
        <w:r w:rsidDel="00AA38AE">
          <w:fldChar w:fldCharType="end"/>
        </w:r>
      </w:del>
      <w:ins w:id="54" w:author="Huawei" w:date="2023-02-06T19:43:00Z">
        <w:r w:rsidR="00AA38AE" w:rsidRPr="00AA38AE">
          <w:t xml:space="preserve"> </w:t>
        </w:r>
      </w:ins>
      <w:ins w:id="55" w:author="Huawei" w:date="2023-02-06T19:43:00Z">
        <w:r w:rsidR="00AA38AE">
          <w:object w:dxaOrig="12346" w:dyaOrig="16681" w14:anchorId="4F7FA1A7">
            <v:shape id="_x0000_i1028" type="#_x0000_t75" style="width:481.55pt;height:650.35pt" o:ole="">
              <v:imagedata r:id="rId19" o:title=""/>
            </v:shape>
            <o:OLEObject Type="Embed" ProgID="Visio.Drawing.15" ShapeID="_x0000_i1028" DrawAspect="Content" ObjectID="_1738428285" r:id="rId20"/>
          </w:object>
        </w:r>
      </w:ins>
    </w:p>
    <w:p w14:paraId="7E6DE5FD" w14:textId="77777777" w:rsidR="00FF4C91" w:rsidRDefault="00FF4C91" w:rsidP="00FF4C91">
      <w:pPr>
        <w:pStyle w:val="TF"/>
        <w:rPr>
          <w:lang w:eastAsia="zh-CN"/>
        </w:rPr>
      </w:pPr>
      <w:r>
        <w:rPr>
          <w:lang w:eastAsia="zh-CN"/>
        </w:rPr>
        <w:t>Figure</w:t>
      </w:r>
      <w:r>
        <w:t> </w:t>
      </w:r>
      <w:r>
        <w:rPr>
          <w:lang w:eastAsia="zh-CN"/>
        </w:rPr>
        <w:t>5.2.5-1: Analytics Exposure via DCCF and Messaging Framework</w:t>
      </w:r>
    </w:p>
    <w:p w14:paraId="591D19EA" w14:textId="77777777" w:rsidR="00FF4C91" w:rsidRDefault="00FF4C91" w:rsidP="00FF4C91">
      <w:pPr>
        <w:pStyle w:val="B1"/>
        <w:rPr>
          <w:lang w:eastAsia="zh-CN"/>
        </w:rPr>
      </w:pPr>
      <w:r>
        <w:rPr>
          <w:lang w:eastAsia="zh-CN"/>
        </w:rPr>
        <w:lastRenderedPageBreak/>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4C77FB5A" w14:textId="77777777" w:rsidR="00FF4C91" w:rsidRDefault="00FF4C91" w:rsidP="00FF4C91">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31F28144" w14:textId="77777777" w:rsidR="00FF4C91" w:rsidRPr="00F96D3B" w:rsidRDefault="00FF4C91" w:rsidP="00FF4C91">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3F55D1D0" w14:textId="77777777" w:rsidR="00FF4C91" w:rsidRPr="00F96D3B" w:rsidRDefault="00FF4C91" w:rsidP="00FF4C91">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5A5EF6AC" w14:textId="77777777" w:rsidR="00FF4C91" w:rsidRDefault="00FF4C91" w:rsidP="00FF4C91">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082A03B9" w14:textId="77777777" w:rsidR="00FF4C91" w:rsidRDefault="00FF4C91" w:rsidP="00FF4C91">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4EDD7E83" w14:textId="77777777" w:rsidR="00FF4C91" w:rsidRDefault="00FF4C91" w:rsidP="00FF4C91">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24B4B2C" w14:textId="77777777" w:rsidR="00FF4C91" w:rsidRDefault="00FF4C91" w:rsidP="00FF4C91">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3D8F99D2" w14:textId="77777777" w:rsidR="00FF4C91" w:rsidRDefault="00FF4C91" w:rsidP="00FF4C91">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490CE807" w14:textId="77777777" w:rsidR="00FF4C91" w:rsidRDefault="00FF4C91" w:rsidP="00FF4C91">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0F2E2D1D" w14:textId="77777777" w:rsidR="00FF4C91" w:rsidRDefault="00FF4C91" w:rsidP="00FF4C91">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79855978" w14:textId="77777777" w:rsidR="00FF4C91" w:rsidRPr="002712CF" w:rsidRDefault="00FF4C91" w:rsidP="00FF4C91">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0BC649AE" w14:textId="77777777" w:rsidR="00FF4C91" w:rsidRPr="002712CF" w:rsidRDefault="00FF4C91" w:rsidP="00FF4C91">
      <w:pPr>
        <w:pStyle w:val="B1"/>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51056011" w14:textId="77777777" w:rsidR="00FF4C91" w:rsidRDefault="00FF4C91" w:rsidP="00FF4C91">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56434D6F" w14:textId="77777777" w:rsidR="00FF4C91" w:rsidRPr="005121A3" w:rsidRDefault="00FF4C91" w:rsidP="00FF4C91">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6EFE6C52" w14:textId="77777777" w:rsidR="00FF4C91" w:rsidRPr="00F96D3B" w:rsidRDefault="00FF4C91" w:rsidP="00FF4C91">
      <w:pPr>
        <w:pStyle w:val="B1"/>
      </w:pPr>
      <w:r>
        <w:rPr>
          <w:lang w:eastAsia="ko-KR"/>
        </w:rPr>
        <w:lastRenderedPageBreak/>
        <w:t>7a</w:t>
      </w:r>
      <w:r w:rsidRPr="005D620A">
        <w:rPr>
          <w:lang w:eastAsia="ko-KR"/>
        </w:rPr>
        <w:tab/>
      </w:r>
      <w:r w:rsidRPr="00297FF9">
        <w:t>The NWDAF responds to the Nnwdaf_EventsSubscription_Subscribe service operation</w:t>
      </w:r>
      <w:r w:rsidRPr="00F96D3B">
        <w:t>.</w:t>
      </w:r>
    </w:p>
    <w:p w14:paraId="318E6D31" w14:textId="77777777" w:rsidR="00FF4C91" w:rsidRPr="00F96D3B" w:rsidRDefault="00FF4C91" w:rsidP="00FF4C91">
      <w:pPr>
        <w:pStyle w:val="B1"/>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3FFFBDC1" w14:textId="77777777" w:rsidR="00FF4C91" w:rsidRPr="00F96D3B" w:rsidRDefault="00FF4C91" w:rsidP="00FF4C91">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511F5D7E" w14:textId="77777777" w:rsidR="00FF4C91" w:rsidRDefault="00FF4C91" w:rsidP="00FF4C91">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B529672" w14:textId="77777777" w:rsidR="00FF4C91" w:rsidRDefault="00FF4C91" w:rsidP="00FF4C91">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56" w:name="_Hlk96302290"/>
      <w:r>
        <w:t>Retrieval Subscriptions</w:t>
      </w:r>
      <w:bookmarkEnd w:id="56"/>
      <w:r w:rsidRPr="006D502B">
        <w:rPr>
          <w:lang w:eastAsia="ko-KR"/>
        </w:rPr>
        <w:t xml:space="preserve">", the HTTP POST message shall include </w:t>
      </w:r>
      <w:r>
        <w:rPr>
          <w:lang w:eastAsia="ko-KR"/>
        </w:rPr>
        <w:t xml:space="preserve">the </w:t>
      </w:r>
      <w:bookmarkStart w:id="57" w:name="_Hlk96302326"/>
      <w:r>
        <w:t>NadrfDataRetrievalSubscription</w:t>
      </w:r>
      <w:bookmarkEnd w:id="57"/>
      <w:r w:rsidRPr="006D502B">
        <w:rPr>
          <w:lang w:eastAsia="ko-KR"/>
        </w:rPr>
        <w:t xml:space="preserve"> data structure as request body with parameters as defined in </w:t>
      </w:r>
      <w:r>
        <w:t>clause 5.1.6 of 3GPP TS 29.575 [16]</w:t>
      </w:r>
      <w:r w:rsidRPr="005D620A">
        <w:rPr>
          <w:lang w:eastAsia="ko-KR"/>
        </w:rPr>
        <w:t>.</w:t>
      </w:r>
    </w:p>
    <w:p w14:paraId="6A626DED" w14:textId="77777777" w:rsidR="00FF4C91" w:rsidRPr="00F96D3B" w:rsidRDefault="00FF4C91" w:rsidP="00FF4C91">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D20071F" w14:textId="77777777" w:rsidR="00FF4C91" w:rsidRPr="00F96D3B" w:rsidRDefault="00FF4C91" w:rsidP="00FF4C91">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30BE0AED" w14:textId="77777777" w:rsidR="00FF4C91" w:rsidRDefault="00FF4C91" w:rsidP="00FF4C91">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05B5F7B3" w14:textId="441C3AE7" w:rsidR="00FF4C91" w:rsidRDefault="00FF4C91" w:rsidP="00FF4C91">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w:t>
      </w:r>
      <w:del w:id="58" w:author="Huawei" w:date="2023-02-06T19:45:00Z">
        <w:r w:rsidDel="0090150D">
          <w:rPr>
            <w:lang w:eastAsia="ko-KR"/>
          </w:rPr>
          <w:delText xml:space="preserve">shall </w:delText>
        </w:r>
      </w:del>
      <w:ins w:id="59" w:author="Huawei" w:date="2023-02-06T19:45:00Z">
        <w:r w:rsidR="0090150D">
          <w:rPr>
            <w:lang w:eastAsia="ko-KR"/>
          </w:rPr>
          <w:t xml:space="preserve">may </w:t>
        </w:r>
      </w:ins>
      <w:r>
        <w:rPr>
          <w:lang w:eastAsia="ko-KR"/>
        </w:rPr>
        <w:t>invoke the Nnwdaf_</w:t>
      </w:r>
      <w:ins w:id="60" w:author="Huawei" w:date="2023-02-06T18:30:00Z">
        <w:r w:rsidR="00A426DF" w:rsidRPr="00D165ED">
          <w:t>EventsSubscription</w:t>
        </w:r>
      </w:ins>
      <w:del w:id="61" w:author="Huawei" w:date="2023-02-06T18:30:00Z">
        <w:r w:rsidDel="00A426DF">
          <w:rPr>
            <w:lang w:eastAsia="ko-KR"/>
          </w:rPr>
          <w:delText>DataManagement</w:delText>
        </w:r>
      </w:del>
      <w:r>
        <w:rPr>
          <w:lang w:eastAsia="ko-KR"/>
        </w:rPr>
        <w: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w:t>
      </w:r>
      <w:ins w:id="62" w:author="Huawei" w:date="2023-02-06T18:31:00Z">
        <w:r w:rsidR="00A426DF" w:rsidRPr="00D165ED">
          <w:t>Events</w:t>
        </w:r>
      </w:ins>
      <w:del w:id="63" w:author="Huawei" w:date="2023-02-06T18:31:00Z">
        <w:r w:rsidRPr="008E220F" w:rsidDel="00A426DF">
          <w:rPr>
            <w:lang w:eastAsia="ko-KR"/>
          </w:rPr>
          <w:delText>Data Management</w:delText>
        </w:r>
      </w:del>
      <w:r w:rsidRPr="008E220F">
        <w:rPr>
          <w:lang w:eastAsia="ko-KR"/>
        </w:rPr>
        <w:t xml:space="preserve"> </w:t>
      </w:r>
      <w:r w:rsidRPr="006D502B">
        <w:rPr>
          <w:lang w:eastAsia="ko-KR"/>
        </w:rPr>
        <w:t xml:space="preserve">Subscriptions", the HTTP POST message shall include </w:t>
      </w:r>
      <w:r>
        <w:rPr>
          <w:lang w:eastAsia="ko-KR"/>
        </w:rPr>
        <w:t xml:space="preserve">the </w:t>
      </w:r>
      <w:ins w:id="64" w:author="Huawei" w:date="2023-02-06T18:31:00Z">
        <w:r w:rsidR="00A426DF" w:rsidRPr="00D165ED">
          <w:t>NnwdafEventsSubscription</w:t>
        </w:r>
        <w:r w:rsidR="00A426DF" w:rsidRPr="003B5C6F" w:rsidDel="00F45BFE">
          <w:rPr>
            <w:lang w:eastAsia="ko-KR"/>
          </w:rPr>
          <w:t xml:space="preserve"> </w:t>
        </w:r>
      </w:ins>
      <w:del w:id="65" w:author="Huawei" w:date="2023-02-06T18:31:00Z">
        <w:r w:rsidRPr="00F1348F" w:rsidDel="00A426DF">
          <w:rPr>
            <w:lang w:eastAsia="ko-KR"/>
          </w:rPr>
          <w:delText>NnwdafDataManagementSubsc</w:delText>
        </w:r>
        <w:r w:rsidDel="00A426DF">
          <w:rPr>
            <w:lang w:eastAsia="ko-KR"/>
          </w:rPr>
          <w:delText xml:space="preserve"> </w:delText>
        </w:r>
      </w:del>
      <w:r w:rsidRPr="006D502B">
        <w:rPr>
          <w:lang w:eastAsia="ko-KR"/>
        </w:rPr>
        <w:t xml:space="preserve">data structure as request body with parameters as defined in </w:t>
      </w:r>
      <w:r>
        <w:t>clause 5.</w:t>
      </w:r>
      <w:del w:id="66" w:author="Huawei" w:date="2023-02-06T18:32:00Z">
        <w:r w:rsidDel="00A426DF">
          <w:delText>3</w:delText>
        </w:r>
      </w:del>
      <w:ins w:id="67" w:author="Huawei" w:date="2023-02-06T18:32:00Z">
        <w:r w:rsidR="00A426DF">
          <w:t>1</w:t>
        </w:r>
      </w:ins>
      <w:r>
        <w:t>.6 of 3GPP TS 29.520 [5]</w:t>
      </w:r>
      <w:ins w:id="68" w:author="Huawei" w:date="2023-02-06T19:44:00Z">
        <w:r w:rsidR="00D54405" w:rsidRPr="00D54405">
          <w:t xml:space="preserve"> </w:t>
        </w:r>
        <w:r w:rsidR="00D54405">
          <w:t xml:space="preserve">or </w:t>
        </w:r>
        <w:r w:rsidR="00D54405" w:rsidRPr="00C72FBF">
          <w:t xml:space="preserve">Nnwdaf_AnalyticsInfo_Request </w:t>
        </w:r>
        <w:r w:rsidR="00D54405">
          <w:t xml:space="preserve">request </w:t>
        </w:r>
        <w:r w:rsidR="00D54405" w:rsidRPr="006D502B">
          <w:rPr>
            <w:lang w:eastAsia="ko-KR"/>
          </w:rPr>
          <w:t xml:space="preserve">by sending an HTTP </w:t>
        </w:r>
        <w:r w:rsidR="00D54405" w:rsidRPr="00D165ED">
          <w:rPr>
            <w:rFonts w:eastAsia="等线"/>
          </w:rPr>
          <w:t xml:space="preserve">GET </w:t>
        </w:r>
        <w:r w:rsidR="00D54405" w:rsidRPr="006D502B">
          <w:rPr>
            <w:lang w:eastAsia="ko-KR"/>
          </w:rPr>
          <w:t>request message</w:t>
        </w:r>
        <w:r w:rsidR="00D54405" w:rsidRPr="00C72FBF">
          <w:rPr>
            <w:lang w:eastAsia="ko-KR"/>
          </w:rPr>
          <w:t xml:space="preserve"> </w:t>
        </w:r>
        <w:r w:rsidR="00D54405" w:rsidRPr="006D502B">
          <w:rPr>
            <w:lang w:eastAsia="ko-KR"/>
          </w:rPr>
          <w:t>targeting the resource "</w:t>
        </w:r>
        <w:r w:rsidR="00D54405" w:rsidRPr="00D165ED">
          <w:rPr>
            <w:rFonts w:eastAsia="等线"/>
          </w:rPr>
          <w:t>NWDAF Analytics</w:t>
        </w:r>
        <w:r w:rsidR="00D54405" w:rsidRPr="006D502B">
          <w:rPr>
            <w:lang w:eastAsia="ko-KR"/>
          </w:rPr>
          <w:t>"</w:t>
        </w:r>
        <w:r w:rsidR="00D54405">
          <w:rPr>
            <w:lang w:eastAsia="ko-KR"/>
          </w:rPr>
          <w:t xml:space="preserve"> with parameters</w:t>
        </w:r>
        <w:r w:rsidR="00D54405" w:rsidRPr="00C72FBF">
          <w:rPr>
            <w:lang w:eastAsia="ko-KR"/>
          </w:rPr>
          <w:t xml:space="preserve"> </w:t>
        </w:r>
        <w:r w:rsidR="00D54405" w:rsidRPr="006D502B">
          <w:rPr>
            <w:lang w:eastAsia="ko-KR"/>
          </w:rPr>
          <w:t xml:space="preserve">as defined in </w:t>
        </w:r>
        <w:r w:rsidR="00D54405">
          <w:t>clause </w:t>
        </w:r>
        <w:r w:rsidR="00D54405" w:rsidRPr="00D165ED">
          <w:t>5.2.3.2.3.1</w:t>
        </w:r>
        <w:r w:rsidR="00D54405">
          <w:t xml:space="preserve"> of 3GPP TS 29.520 [5]</w:t>
        </w:r>
      </w:ins>
      <w:r w:rsidRPr="005D620A">
        <w:rPr>
          <w:lang w:eastAsia="ko-KR"/>
        </w:rPr>
        <w:t>.</w:t>
      </w:r>
    </w:p>
    <w:p w14:paraId="30EC3A16" w14:textId="3E418276" w:rsidR="00FF4C91" w:rsidRPr="00F96D3B" w:rsidRDefault="00FF4C91" w:rsidP="00FF4C91">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 xml:space="preserve">e </w:t>
      </w:r>
      <w:ins w:id="69" w:author="Huawei" w:date="2023-02-06T19:44:00Z">
        <w:r w:rsidR="00D54405">
          <w:t xml:space="preserve">or </w:t>
        </w:r>
        <w:r w:rsidR="00D54405" w:rsidRPr="00C72FBF">
          <w:t>Nnwdaf_AnalyticsInfo_Request</w:t>
        </w:r>
        <w:r w:rsidR="00D54405" w:rsidRPr="00F96D3B">
          <w:t xml:space="preserve"> </w:t>
        </w:r>
      </w:ins>
      <w:r w:rsidRPr="00F96D3B">
        <w:t>service operation.</w:t>
      </w:r>
    </w:p>
    <w:p w14:paraId="717D3056" w14:textId="77777777" w:rsidR="00FF4C91" w:rsidRPr="00F96D3B" w:rsidRDefault="00FF4C91" w:rsidP="00FF4C91">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AB444FB" w14:textId="6D868213" w:rsidR="00FF4C91" w:rsidRDefault="00FF4C91" w:rsidP="00FF4C91">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ins w:id="70" w:author="Huawei" w:date="2023-02-06T18:32:00Z">
        <w:r w:rsidR="00934F8A" w:rsidRPr="00D165ED">
          <w:t>EventsSubscription</w:t>
        </w:r>
      </w:ins>
      <w:del w:id="71" w:author="Huawei" w:date="2023-02-06T18:32:00Z">
        <w:r w:rsidDel="00934F8A">
          <w:delText>DataManagement</w:delText>
        </w:r>
      </w:del>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20C74733" w14:textId="77777777" w:rsidR="00FF4C91" w:rsidRDefault="00FF4C91" w:rsidP="00FF4C91">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1803263A" w14:textId="77777777" w:rsidR="00FF4C91" w:rsidRDefault="00FF4C91" w:rsidP="00FF4C91">
      <w:pPr>
        <w:pStyle w:val="B1"/>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4BDE4979" w14:textId="77777777" w:rsidR="00FF4C91" w:rsidRPr="005D620A" w:rsidRDefault="00FF4C91" w:rsidP="00FF4C91">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29B58EF6" w14:textId="77777777" w:rsidR="00FF4C91" w:rsidRPr="005D620A" w:rsidRDefault="00FF4C91" w:rsidP="00FF4C91">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353A2B57" w14:textId="77777777" w:rsidR="00FF4C91" w:rsidRDefault="00FF4C91" w:rsidP="00FF4C91">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39D7662" w14:textId="77777777" w:rsidR="00FF4C91" w:rsidRDefault="00FF4C91" w:rsidP="00FF4C91">
      <w:pPr>
        <w:pStyle w:val="B1"/>
        <w:rPr>
          <w:lang w:eastAsia="ko-KR"/>
        </w:rPr>
      </w:pPr>
      <w:r>
        <w:rPr>
          <w:lang w:eastAsia="ko-KR"/>
        </w:rPr>
        <w:lastRenderedPageBreak/>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or </w:t>
      </w:r>
      <w:r>
        <w:rPr>
          <w:lang w:eastAsia="ja-JP"/>
        </w:rPr>
        <w:t>Fetch Instructions</w:t>
      </w:r>
      <w:r>
        <w:rPr>
          <w:lang w:eastAsia="ko-KR"/>
        </w:rPr>
        <w:t xml:space="preserve"> to the MFAF.</w:t>
      </w:r>
    </w:p>
    <w:p w14:paraId="1AD355E9" w14:textId="77777777" w:rsidR="00FF4C91" w:rsidRDefault="00FF4C91" w:rsidP="00FF4C91">
      <w:pPr>
        <w:pStyle w:val="B1"/>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389389FC" w14:textId="77777777" w:rsidR="00FF4C91" w:rsidRPr="005D620A" w:rsidRDefault="00FF4C91" w:rsidP="00FF4C91">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0F21672F" w14:textId="77777777" w:rsidR="00FF4C91" w:rsidRPr="005D620A" w:rsidRDefault="00FF4C91" w:rsidP="00FF4C91">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F80395D" w14:textId="77777777" w:rsidR="00FF4C91" w:rsidRDefault="00FF4C91" w:rsidP="00FF4C91">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45255C9B" w14:textId="75FDAA24" w:rsidR="00FF4C91" w:rsidRDefault="00FF4C91" w:rsidP="00FF4C91">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del w:id="72" w:author="Huawei" w:date="2023-02-06T19:45:00Z">
        <w:r w:rsidDel="0090150D">
          <w:rPr>
            <w:lang w:eastAsia="ko-KR"/>
          </w:rPr>
          <w:delText xml:space="preserve">shall </w:delText>
        </w:r>
      </w:del>
      <w:ins w:id="73" w:author="Huawei" w:date="2023-02-06T19:45:00Z">
        <w:r w:rsidR="0090150D">
          <w:rPr>
            <w:lang w:eastAsia="ko-KR"/>
          </w:rPr>
          <w:t xml:space="preserve">may </w:t>
        </w:r>
      </w:ins>
      <w:r>
        <w:rPr>
          <w:lang w:eastAsia="ko-KR"/>
        </w:rPr>
        <w:t xml:space="preserve">invoke the </w:t>
      </w:r>
      <w:r w:rsidRPr="005D620A">
        <w:rPr>
          <w:lang w:eastAsia="ko-KR"/>
        </w:rPr>
        <w:t>N</w:t>
      </w:r>
      <w:r>
        <w:rPr>
          <w:lang w:eastAsia="ko-KR"/>
        </w:rPr>
        <w:t>nwdaf</w:t>
      </w:r>
      <w:r w:rsidRPr="005D620A">
        <w:rPr>
          <w:lang w:eastAsia="ko-KR"/>
        </w:rPr>
        <w:t>_</w:t>
      </w:r>
      <w:ins w:id="74" w:author="Huawei" w:date="2023-02-06T18:32:00Z">
        <w:r w:rsidR="00707182" w:rsidRPr="00D165ED">
          <w:t>EventsSubscription</w:t>
        </w:r>
      </w:ins>
      <w:del w:id="75" w:author="Huawei" w:date="2023-02-06T18:32:00Z">
        <w:r w:rsidDel="00707182">
          <w:rPr>
            <w:lang w:eastAsia="ko-KR"/>
          </w:rPr>
          <w:delText>DataManagement</w:delText>
        </w:r>
      </w:del>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455E8C83" w14:textId="41E02146" w:rsidR="00FF4C91" w:rsidRDefault="00FF4C91" w:rsidP="00FF4C91">
      <w:pPr>
        <w:pStyle w:val="B1"/>
        <w:rPr>
          <w:lang w:eastAsia="ko-KR"/>
        </w:rPr>
      </w:pPr>
      <w:r>
        <w:rPr>
          <w:lang w:eastAsia="ko-KR"/>
        </w:rPr>
        <w:t>10c.</w:t>
      </w:r>
      <w:r>
        <w:rPr>
          <w:lang w:eastAsia="ko-KR"/>
        </w:rPr>
        <w:tab/>
        <w:t>The MFAF responds to the Nnwdaf_</w:t>
      </w:r>
      <w:ins w:id="76" w:author="Huawei" w:date="2023-02-06T18:32:00Z">
        <w:r w:rsidR="009F0978" w:rsidRPr="00D165ED">
          <w:t>EventsSubscription</w:t>
        </w:r>
      </w:ins>
      <w:del w:id="77" w:author="Huawei" w:date="2023-02-06T18:32:00Z">
        <w:r w:rsidDel="009F0978">
          <w:rPr>
            <w:lang w:eastAsia="ko-KR"/>
          </w:rPr>
          <w:delText>DataManagement</w:delText>
        </w:r>
      </w:del>
      <w:r>
        <w:rPr>
          <w:lang w:eastAsia="ko-KR"/>
        </w:rPr>
        <w:t>_Notify service operation</w:t>
      </w:r>
      <w:r w:rsidRPr="00FB2398">
        <w:t xml:space="preserve"> </w:t>
      </w:r>
      <w:r w:rsidRPr="00FB2398">
        <w:rPr>
          <w:lang w:eastAsia="ko-KR"/>
        </w:rPr>
        <w:t>with HTTP "204 No Content" status code</w:t>
      </w:r>
      <w:r>
        <w:rPr>
          <w:lang w:eastAsia="ko-KR"/>
        </w:rPr>
        <w:t>.</w:t>
      </w:r>
    </w:p>
    <w:p w14:paraId="57414E23" w14:textId="77777777" w:rsidR="00FF4C91" w:rsidRPr="005D620A" w:rsidRDefault="00FF4C91" w:rsidP="00FF4C91">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7F5F78AA" w14:textId="77777777" w:rsidR="00FF4C91" w:rsidRPr="005D620A" w:rsidRDefault="00FF4C91" w:rsidP="00FF4C91">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CA51DCD" w14:textId="77777777" w:rsidR="00FF4C91" w:rsidRDefault="00FF4C91" w:rsidP="00FF4C91">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57507AE" w14:textId="77777777" w:rsidR="00FF4C91" w:rsidRDefault="00FF4C91" w:rsidP="00FF4C91">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65B47F9E" w14:textId="77777777" w:rsidR="00FF4C91" w:rsidRPr="005D620A" w:rsidRDefault="00FF4C91" w:rsidP="00FF4C91">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5890AF55" w14:textId="77777777" w:rsidR="00FF4C91" w:rsidRDefault="00FF4C91" w:rsidP="00FF4C91">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41A32F0A" w14:textId="77777777" w:rsidR="00FF4C91" w:rsidRPr="005D620A" w:rsidRDefault="00FF4C91" w:rsidP="00FF4C91">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2C506056" w14:textId="77777777" w:rsidR="00FF4C91" w:rsidRDefault="00FF4C91" w:rsidP="00FF4C91">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228C8495" w14:textId="77777777" w:rsidR="00FF4C91" w:rsidRDefault="00FF4C91" w:rsidP="00FF4C91">
      <w:pPr>
        <w:pStyle w:val="B1"/>
        <w:rPr>
          <w:lang w:eastAsia="ko-KR"/>
        </w:rPr>
      </w:pPr>
      <w:r>
        <w:rPr>
          <w:lang w:eastAsia="ko-KR"/>
        </w:rPr>
        <w:lastRenderedPageBreak/>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03C70A98" w14:textId="77777777" w:rsidR="00FF4C91" w:rsidRDefault="00FF4C91" w:rsidP="00FF4C91">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05EE211E" w14:textId="77777777" w:rsidR="00FF4C91" w:rsidRPr="005D620A" w:rsidRDefault="00FF4C91" w:rsidP="00FF4C91">
      <w:pPr>
        <w:pStyle w:val="B1"/>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B7942B5" w14:textId="05FAC888" w:rsidR="00FF4C91" w:rsidDel="00A86862" w:rsidRDefault="00FF4C91" w:rsidP="00FF4C91">
      <w:pPr>
        <w:pStyle w:val="B1"/>
        <w:rPr>
          <w:del w:id="78" w:author="Huawei" w:date="2023-02-06T18:33:00Z"/>
          <w:lang w:eastAsia="ko-KR"/>
        </w:rPr>
      </w:pPr>
      <w:del w:id="79" w:author="Huawei" w:date="2023-02-06T18:33:00Z">
        <w:r w:rsidRPr="005D620A" w:rsidDel="00A86862">
          <w:rPr>
            <w:lang w:eastAsia="ko-KR"/>
          </w:rPr>
          <w:delText>1</w:delText>
        </w:r>
        <w:r w:rsidDel="00A86862">
          <w:rPr>
            <w:lang w:eastAsia="ko-KR"/>
          </w:rPr>
          <w:delText>7c</w:delText>
        </w:r>
        <w:r w:rsidRPr="005D620A" w:rsidDel="00A86862">
          <w:rPr>
            <w:lang w:eastAsia="ko-KR"/>
          </w:rPr>
          <w:delText>.</w:delText>
        </w:r>
        <w:r w:rsidRPr="005D620A" w:rsidDel="00A86862">
          <w:rPr>
            <w:lang w:eastAsia="ko-KR"/>
          </w:rPr>
          <w:tab/>
          <w:delText xml:space="preserve">If </w:delText>
        </w:r>
        <w:r w:rsidDel="00A86862">
          <w:rPr>
            <w:lang w:eastAsia="ko-KR"/>
          </w:rPr>
          <w:delText xml:space="preserve">DCCF determines that no other NF service consumers requiring the historical analytics data from the NWDAF, </w:delText>
        </w:r>
        <w:r w:rsidRPr="005D620A" w:rsidDel="00A86862">
          <w:rPr>
            <w:lang w:eastAsia="ko-KR"/>
          </w:rPr>
          <w:delText xml:space="preserve">the DCCF </w:delText>
        </w:r>
        <w:r w:rsidDel="00A86862">
          <w:rPr>
            <w:lang w:eastAsia="ko-KR"/>
          </w:rPr>
          <w:delText>may invoke the Nnwdaf_DataManagement_</w:delText>
        </w:r>
        <w:r w:rsidRPr="00CF47BC" w:rsidDel="00A86862">
          <w:rPr>
            <w:lang w:eastAsia="ko-KR"/>
          </w:rPr>
          <w:delText>Un</w:delText>
        </w:r>
        <w:r w:rsidDel="00A86862">
          <w:rPr>
            <w:lang w:eastAsia="ko-KR"/>
          </w:rPr>
          <w:delText>s</w:delText>
        </w:r>
        <w:r w:rsidRPr="00CF47BC" w:rsidDel="00A86862">
          <w:rPr>
            <w:lang w:eastAsia="ko-KR"/>
          </w:rPr>
          <w:delText>ubscribe</w:delText>
        </w:r>
        <w:r w:rsidDel="00A86862">
          <w:rPr>
            <w:lang w:eastAsia="ko-KR"/>
          </w:rPr>
          <w:delText xml:space="preserve"> service operation by sending an HTTP DELETE request message to the NWDAF.</w:delText>
        </w:r>
      </w:del>
    </w:p>
    <w:p w14:paraId="1600E62F" w14:textId="092D5477" w:rsidR="00FF4C91" w:rsidRPr="005D620A" w:rsidDel="00A86862" w:rsidRDefault="00FF4C91" w:rsidP="00FF4C91">
      <w:pPr>
        <w:pStyle w:val="B1"/>
        <w:rPr>
          <w:del w:id="80" w:author="Huawei" w:date="2023-02-06T18:33:00Z"/>
          <w:lang w:eastAsia="ko-KR"/>
        </w:rPr>
      </w:pPr>
      <w:del w:id="81" w:author="Huawei" w:date="2023-02-06T18:33:00Z">
        <w:r w:rsidDel="00A86862">
          <w:rPr>
            <w:lang w:eastAsia="ko-KR"/>
          </w:rPr>
          <w:delText>18c.</w:delText>
        </w:r>
        <w:r w:rsidDel="00A86862">
          <w:rPr>
            <w:lang w:eastAsia="ko-KR"/>
          </w:rPr>
          <w:tab/>
          <w:delText>The NWDAF responds to the Nnwdaf_DataManagement</w:delText>
        </w:r>
        <w:r w:rsidRPr="00CF47BC" w:rsidDel="00A86862">
          <w:rPr>
            <w:lang w:eastAsia="ko-KR"/>
          </w:rPr>
          <w:delText>_Un</w:delText>
        </w:r>
        <w:r w:rsidDel="00A86862">
          <w:rPr>
            <w:lang w:eastAsia="ko-KR"/>
          </w:rPr>
          <w:delText>s</w:delText>
        </w:r>
        <w:r w:rsidRPr="00CF47BC" w:rsidDel="00A86862">
          <w:rPr>
            <w:lang w:eastAsia="ko-KR"/>
          </w:rPr>
          <w:delText xml:space="preserve">ubscribe </w:delText>
        </w:r>
        <w:r w:rsidDel="00A86862">
          <w:rPr>
            <w:lang w:eastAsia="ko-KR"/>
          </w:rPr>
          <w:delText xml:space="preserve">service operation with </w:delText>
        </w:r>
        <w:r w:rsidRPr="00CF47BC" w:rsidDel="00A86862">
          <w:rPr>
            <w:lang w:eastAsia="ko-KR"/>
          </w:rPr>
          <w:delText xml:space="preserve">HTTP "204 No Content" status code, upon the </w:delText>
        </w:r>
        <w:r w:rsidDel="00A86862">
          <w:rPr>
            <w:lang w:eastAsia="ko-KR"/>
          </w:rPr>
          <w:delText>analytics data subscription is removed.</w:delText>
        </w:r>
      </w:del>
    </w:p>
    <w:p w14:paraId="3B8B570A" w14:textId="5604622C" w:rsidR="00FF4C91" w:rsidRDefault="00FF4C91" w:rsidP="00FF4C91">
      <w:pPr>
        <w:pStyle w:val="B1"/>
        <w:rPr>
          <w:lang w:eastAsia="ko-KR"/>
        </w:rPr>
      </w:pPr>
      <w:r w:rsidRPr="005D620A">
        <w:rPr>
          <w:lang w:eastAsia="ko-KR"/>
        </w:rPr>
        <w:t>1</w:t>
      </w:r>
      <w:r>
        <w:rPr>
          <w:lang w:eastAsia="ko-KR"/>
        </w:rPr>
        <w:t>7</w:t>
      </w:r>
      <w:del w:id="82" w:author="Huawei" w:date="2023-02-06T18:33:00Z">
        <w:r w:rsidDel="00A86862">
          <w:rPr>
            <w:rFonts w:hint="eastAsia"/>
            <w:lang w:eastAsia="zh-CN"/>
          </w:rPr>
          <w:delText>d</w:delText>
        </w:r>
      </w:del>
      <w:ins w:id="83" w:author="Huawei" w:date="2023-02-06T18:33:00Z">
        <w:r w:rsidR="00A86862">
          <w:rPr>
            <w:rFonts w:hint="eastAsia"/>
            <w:lang w:eastAsia="zh-CN"/>
          </w:rPr>
          <w:t>c</w:t>
        </w:r>
      </w:ins>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6B96FCC9" w14:textId="25651866" w:rsidR="00FF4C91" w:rsidRPr="000210F9" w:rsidRDefault="00FF4C91" w:rsidP="00FF4C91">
      <w:pPr>
        <w:pStyle w:val="B1"/>
      </w:pPr>
      <w:r>
        <w:rPr>
          <w:lang w:eastAsia="ko-KR"/>
        </w:rPr>
        <w:t>18</w:t>
      </w:r>
      <w:ins w:id="84" w:author="Huawei" w:date="2023-02-06T18:33:00Z">
        <w:r w:rsidR="00A86862">
          <w:rPr>
            <w:lang w:eastAsia="ko-KR"/>
          </w:rPr>
          <w:t>c</w:t>
        </w:r>
      </w:ins>
      <w:del w:id="85" w:author="Huawei" w:date="2023-02-06T18:33:00Z">
        <w:r w:rsidDel="00A86862">
          <w:rPr>
            <w:lang w:eastAsia="ko-KR"/>
          </w:rPr>
          <w:delText>d</w:delText>
        </w:r>
      </w:del>
      <w:r>
        <w:rPr>
          <w:lang w:eastAsia="ko-KR"/>
        </w:rPr>
        <w:t>.</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4393BC60" w14:textId="77777777" w:rsidR="008E2DAE" w:rsidRPr="00FF4C91" w:rsidRDefault="008E2DAE" w:rsidP="008E2DAE"/>
    <w:p w14:paraId="46CD0F2E" w14:textId="77777777" w:rsidR="008E2DAE" w:rsidRPr="008E2DAE" w:rsidRDefault="008E2DAE" w:rsidP="008E2DAE">
      <w:pPr>
        <w:pStyle w:val="B1"/>
      </w:pPr>
    </w:p>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
      <w:bookmarkEnd w:id="4"/>
      <w:bookmarkEnd w:id="5"/>
      <w:bookmarkEnd w:id="6"/>
      <w:bookmarkEnd w:id="7"/>
      <w:bookmarkEnd w:id="8"/>
    </w:p>
    <w:sectPr w:rsidR="0036268F" w:rsidRPr="00B20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DF75E" w14:textId="77777777" w:rsidR="00DF23BD" w:rsidRDefault="00DF23BD">
      <w:r>
        <w:separator/>
      </w:r>
    </w:p>
  </w:endnote>
  <w:endnote w:type="continuationSeparator" w:id="0">
    <w:p w14:paraId="1CC7988A" w14:textId="77777777" w:rsidR="00DF23BD" w:rsidRDefault="00DF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9D740" w14:textId="77777777" w:rsidR="00DF23BD" w:rsidRDefault="00DF23BD">
      <w:r>
        <w:separator/>
      </w:r>
    </w:p>
  </w:footnote>
  <w:footnote w:type="continuationSeparator" w:id="0">
    <w:p w14:paraId="421CB128" w14:textId="77777777" w:rsidR="00DF23BD" w:rsidRDefault="00DF2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5090126"/>
    <w:multiLevelType w:val="hybridMultilevel"/>
    <w:tmpl w:val="5ED0CCAA"/>
    <w:lvl w:ilvl="0" w:tplc="3D6A8C8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0F"/>
    <w:rsid w:val="00022E4A"/>
    <w:rsid w:val="00074235"/>
    <w:rsid w:val="000A6394"/>
    <w:rsid w:val="000A7CD1"/>
    <w:rsid w:val="000B0335"/>
    <w:rsid w:val="000B7FED"/>
    <w:rsid w:val="000C038A"/>
    <w:rsid w:val="000C6598"/>
    <w:rsid w:val="000D3759"/>
    <w:rsid w:val="000D44B3"/>
    <w:rsid w:val="000D646C"/>
    <w:rsid w:val="000F4E7C"/>
    <w:rsid w:val="00133C69"/>
    <w:rsid w:val="00145D43"/>
    <w:rsid w:val="001508F4"/>
    <w:rsid w:val="00192C46"/>
    <w:rsid w:val="001A071B"/>
    <w:rsid w:val="001A08B3"/>
    <w:rsid w:val="001A7B60"/>
    <w:rsid w:val="001B52F0"/>
    <w:rsid w:val="001B7A65"/>
    <w:rsid w:val="001E41F3"/>
    <w:rsid w:val="00241332"/>
    <w:rsid w:val="0026004D"/>
    <w:rsid w:val="002640DD"/>
    <w:rsid w:val="00275D12"/>
    <w:rsid w:val="00284FEB"/>
    <w:rsid w:val="002860C4"/>
    <w:rsid w:val="002A04BB"/>
    <w:rsid w:val="002B5741"/>
    <w:rsid w:val="002D6387"/>
    <w:rsid w:val="002E472E"/>
    <w:rsid w:val="00305409"/>
    <w:rsid w:val="003201B6"/>
    <w:rsid w:val="00334585"/>
    <w:rsid w:val="003609EF"/>
    <w:rsid w:val="0036231A"/>
    <w:rsid w:val="0036268F"/>
    <w:rsid w:val="00374DD4"/>
    <w:rsid w:val="003B5D1C"/>
    <w:rsid w:val="003E1A36"/>
    <w:rsid w:val="00407BDA"/>
    <w:rsid w:val="00410371"/>
    <w:rsid w:val="004242F1"/>
    <w:rsid w:val="00431854"/>
    <w:rsid w:val="00452389"/>
    <w:rsid w:val="004535EF"/>
    <w:rsid w:val="00453FC3"/>
    <w:rsid w:val="004635C4"/>
    <w:rsid w:val="004701F1"/>
    <w:rsid w:val="00492CC9"/>
    <w:rsid w:val="004B75B7"/>
    <w:rsid w:val="004C105B"/>
    <w:rsid w:val="00504796"/>
    <w:rsid w:val="005102E9"/>
    <w:rsid w:val="005141D9"/>
    <w:rsid w:val="0051580D"/>
    <w:rsid w:val="00520968"/>
    <w:rsid w:val="00523731"/>
    <w:rsid w:val="0053062D"/>
    <w:rsid w:val="00547111"/>
    <w:rsid w:val="00554E6D"/>
    <w:rsid w:val="00555014"/>
    <w:rsid w:val="00560C2D"/>
    <w:rsid w:val="00592B9A"/>
    <w:rsid w:val="00592D74"/>
    <w:rsid w:val="00593444"/>
    <w:rsid w:val="005E2C44"/>
    <w:rsid w:val="005F340E"/>
    <w:rsid w:val="005F7C44"/>
    <w:rsid w:val="00605253"/>
    <w:rsid w:val="00621188"/>
    <w:rsid w:val="006257ED"/>
    <w:rsid w:val="00653DE4"/>
    <w:rsid w:val="006613AC"/>
    <w:rsid w:val="00665195"/>
    <w:rsid w:val="00665C47"/>
    <w:rsid w:val="00672492"/>
    <w:rsid w:val="006756D1"/>
    <w:rsid w:val="00695808"/>
    <w:rsid w:val="006A6257"/>
    <w:rsid w:val="006B383D"/>
    <w:rsid w:val="006B4679"/>
    <w:rsid w:val="006B46FB"/>
    <w:rsid w:val="006B4CFF"/>
    <w:rsid w:val="006E21FB"/>
    <w:rsid w:val="00707182"/>
    <w:rsid w:val="00715F78"/>
    <w:rsid w:val="007212C1"/>
    <w:rsid w:val="007276E1"/>
    <w:rsid w:val="007470CD"/>
    <w:rsid w:val="0079132A"/>
    <w:rsid w:val="00792342"/>
    <w:rsid w:val="007977A8"/>
    <w:rsid w:val="007B512A"/>
    <w:rsid w:val="007C2097"/>
    <w:rsid w:val="007D6A07"/>
    <w:rsid w:val="007E14CF"/>
    <w:rsid w:val="007F7259"/>
    <w:rsid w:val="007F7F5F"/>
    <w:rsid w:val="008040A8"/>
    <w:rsid w:val="008279FA"/>
    <w:rsid w:val="008366CB"/>
    <w:rsid w:val="00860CD6"/>
    <w:rsid w:val="008626E7"/>
    <w:rsid w:val="00870EE7"/>
    <w:rsid w:val="00871B6D"/>
    <w:rsid w:val="008863B9"/>
    <w:rsid w:val="0089019E"/>
    <w:rsid w:val="008A45A6"/>
    <w:rsid w:val="008C1E84"/>
    <w:rsid w:val="008D3CCC"/>
    <w:rsid w:val="008E2DAE"/>
    <w:rsid w:val="008F3789"/>
    <w:rsid w:val="008F686C"/>
    <w:rsid w:val="0090150D"/>
    <w:rsid w:val="009148DE"/>
    <w:rsid w:val="00925E0F"/>
    <w:rsid w:val="00934F8A"/>
    <w:rsid w:val="00935C67"/>
    <w:rsid w:val="00941E30"/>
    <w:rsid w:val="009777D9"/>
    <w:rsid w:val="00985853"/>
    <w:rsid w:val="00991B88"/>
    <w:rsid w:val="00991DCF"/>
    <w:rsid w:val="00992B37"/>
    <w:rsid w:val="00992F80"/>
    <w:rsid w:val="009A5753"/>
    <w:rsid w:val="009A579D"/>
    <w:rsid w:val="009B0F33"/>
    <w:rsid w:val="009B6EA9"/>
    <w:rsid w:val="009E3297"/>
    <w:rsid w:val="009F0978"/>
    <w:rsid w:val="009F734F"/>
    <w:rsid w:val="00A076C4"/>
    <w:rsid w:val="00A246B6"/>
    <w:rsid w:val="00A24DAF"/>
    <w:rsid w:val="00A426DF"/>
    <w:rsid w:val="00A43FE8"/>
    <w:rsid w:val="00A47E70"/>
    <w:rsid w:val="00A50CF0"/>
    <w:rsid w:val="00A7671C"/>
    <w:rsid w:val="00A853C3"/>
    <w:rsid w:val="00A86862"/>
    <w:rsid w:val="00AA2443"/>
    <w:rsid w:val="00AA2CBC"/>
    <w:rsid w:val="00AA38AE"/>
    <w:rsid w:val="00AC5820"/>
    <w:rsid w:val="00AD1CD8"/>
    <w:rsid w:val="00AF5624"/>
    <w:rsid w:val="00B2076E"/>
    <w:rsid w:val="00B258BB"/>
    <w:rsid w:val="00B408A2"/>
    <w:rsid w:val="00B67B97"/>
    <w:rsid w:val="00B90DF2"/>
    <w:rsid w:val="00B968C8"/>
    <w:rsid w:val="00BA3EC5"/>
    <w:rsid w:val="00BA51D9"/>
    <w:rsid w:val="00BB5DFC"/>
    <w:rsid w:val="00BC03A4"/>
    <w:rsid w:val="00BC622D"/>
    <w:rsid w:val="00BD279D"/>
    <w:rsid w:val="00BD283F"/>
    <w:rsid w:val="00BD5EBE"/>
    <w:rsid w:val="00BD6BB8"/>
    <w:rsid w:val="00BF127C"/>
    <w:rsid w:val="00C133AB"/>
    <w:rsid w:val="00C20566"/>
    <w:rsid w:val="00C66BA2"/>
    <w:rsid w:val="00C72FBF"/>
    <w:rsid w:val="00C77982"/>
    <w:rsid w:val="00C80EE8"/>
    <w:rsid w:val="00C870F6"/>
    <w:rsid w:val="00C95985"/>
    <w:rsid w:val="00CC5026"/>
    <w:rsid w:val="00CC68D0"/>
    <w:rsid w:val="00CE3B24"/>
    <w:rsid w:val="00CF7BC0"/>
    <w:rsid w:val="00D03F9A"/>
    <w:rsid w:val="00D06D51"/>
    <w:rsid w:val="00D24991"/>
    <w:rsid w:val="00D50255"/>
    <w:rsid w:val="00D54405"/>
    <w:rsid w:val="00D66520"/>
    <w:rsid w:val="00D84AE9"/>
    <w:rsid w:val="00D94F7E"/>
    <w:rsid w:val="00DB6366"/>
    <w:rsid w:val="00DE34CF"/>
    <w:rsid w:val="00DF23BD"/>
    <w:rsid w:val="00E10048"/>
    <w:rsid w:val="00E13F3D"/>
    <w:rsid w:val="00E17010"/>
    <w:rsid w:val="00E34898"/>
    <w:rsid w:val="00E374E8"/>
    <w:rsid w:val="00E4633A"/>
    <w:rsid w:val="00E702A0"/>
    <w:rsid w:val="00E96200"/>
    <w:rsid w:val="00EB09B7"/>
    <w:rsid w:val="00EC0F60"/>
    <w:rsid w:val="00EE7D7C"/>
    <w:rsid w:val="00EF7F04"/>
    <w:rsid w:val="00F13212"/>
    <w:rsid w:val="00F13C2C"/>
    <w:rsid w:val="00F25D98"/>
    <w:rsid w:val="00F300FB"/>
    <w:rsid w:val="00F35E3D"/>
    <w:rsid w:val="00F45BFE"/>
    <w:rsid w:val="00F87420"/>
    <w:rsid w:val="00F9060E"/>
    <w:rsid w:val="00FA284D"/>
    <w:rsid w:val="00FB6386"/>
    <w:rsid w:val="00FE2FCC"/>
    <w:rsid w:val="00FF4C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character" w:customStyle="1" w:styleId="TFChar">
    <w:name w:val="TF Char"/>
    <w:link w:val="TF"/>
    <w:qFormat/>
    <w:rsid w:val="006756D1"/>
    <w:rPr>
      <w:rFonts w:ascii="Arial" w:hAnsi="Arial"/>
      <w:b/>
      <w:lang w:val="en-GB" w:eastAsia="en-US"/>
    </w:rPr>
  </w:style>
  <w:style w:type="character" w:customStyle="1" w:styleId="B1Char">
    <w:name w:val="B1 Char"/>
    <w:link w:val="B1"/>
    <w:qFormat/>
    <w:rsid w:val="006756D1"/>
    <w:rPr>
      <w:rFonts w:ascii="Times New Roman" w:hAnsi="Times New Roman"/>
      <w:lang w:val="en-GB" w:eastAsia="en-US"/>
    </w:rPr>
  </w:style>
  <w:style w:type="character" w:customStyle="1" w:styleId="B2Char">
    <w:name w:val="B2 Char"/>
    <w:link w:val="B2"/>
    <w:qFormat/>
    <w:rsid w:val="006756D1"/>
    <w:rPr>
      <w:rFonts w:ascii="Times New Roman" w:hAnsi="Times New Roman"/>
      <w:lang w:val="en-GB" w:eastAsia="en-US"/>
    </w:rPr>
  </w:style>
  <w:style w:type="character" w:customStyle="1" w:styleId="Char">
    <w:name w:val="批注文字 Char"/>
    <w:basedOn w:val="a0"/>
    <w:link w:val="ac"/>
    <w:rsid w:val="008E2DAE"/>
    <w:rPr>
      <w:rFonts w:ascii="Times New Roman" w:hAnsi="Times New Roman"/>
      <w:lang w:val="en-GB" w:eastAsia="en-US"/>
    </w:rPr>
  </w:style>
  <w:style w:type="character" w:customStyle="1" w:styleId="NOChar">
    <w:name w:val="NO Char"/>
    <w:link w:val="NO"/>
    <w:rsid w:val="008E2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8528-137A-430B-81AD-0DE9884B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13</Pages>
  <Words>4422</Words>
  <Characters>25207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2020-02-03T08:32:00Z</dcterms:created>
  <dcterms:modified xsi:type="dcterms:W3CDTF">2023-02-20T11:08:00Z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(3)q/U59jlgL4oos4HZkmSL/4+jOo/9Jja7/PLdkMhcfrAbEVV6FOjT8UCs7mlI1pU86wq/JJey
nLGzFaL7/evjTNkvisBN6N//MJ62IaZrf2Kc6QDQ/18n8+Hio0XBSjL+02EH28Y16BD8Ol2p
TgL5dBByPg4ZZec8hJyjzB7lKR4seGrFUlZEm8vVm/3my095duaEjYhcZXfhAB3BfnXJXgfd
X83E3sNBONrZDZpvGP</vt:lpwstr>
  </property>
  <property fmtid="{D5CDD505-2E9C-101B-9397-08002B2CF9AE}" pid="22" name="_2015_ms_pID_7253431">
    <vt:lpwstr>maIwx38zBlK/amBz7Fvj9CvigB2nDmy5uQr9BseWPf/Qkf2XXZ4coS
7q9gyxZyKvEfxiQvBA0y6gnStgOGtMUZpqXZL7uhp63BtlieGZbMOqT2bIlQuzeddzAT1Ep2
S4ThtfjC2f2efeuHgJ0ywCjei3eJoY8CGG9fz0r2Q2R+yQLV/ixny8WufeMHFYSmhudKcqxY
nD3D2+tnEEiri0Va1+MmPq64zqtA3c1aEVfE</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